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56D1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0043" w:rsidRPr="00570043">
        <w:rPr>
          <w:b/>
          <w:noProof/>
          <w:sz w:val="28"/>
        </w:rPr>
        <w:t>C3-23</w:t>
      </w:r>
      <w:r w:rsidR="00485781" w:rsidRPr="00485781">
        <w:rPr>
          <w:b/>
          <w:noProof/>
          <w:sz w:val="28"/>
        </w:rPr>
        <w:t>1651</w:t>
      </w:r>
      <w:bookmarkStart w:id="0" w:name="_GoBack"/>
      <w:bookmarkEnd w:id="0"/>
    </w:p>
    <w:p w14:paraId="7CB45193" w14:textId="6D4F732A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485781">
        <w:rPr>
          <w:rFonts w:cs="Arial"/>
          <w:b/>
          <w:bCs/>
          <w:color w:val="0000FF"/>
        </w:rPr>
        <w:t>433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88D7" w:rsidR="001E41F3" w:rsidRPr="00410371" w:rsidRDefault="001F4F86" w:rsidP="00580341">
            <w:pPr>
              <w:pStyle w:val="CRCoverPage"/>
              <w:spacing w:after="0"/>
              <w:rPr>
                <w:noProof/>
              </w:rPr>
            </w:pPr>
            <w:r w:rsidRPr="001F4F86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B00B4" w:rsidR="001E41F3" w:rsidRPr="00410371" w:rsidRDefault="004857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9B4AF" w:rsidR="001E41F3" w:rsidRDefault="00EC6222" w:rsidP="001B11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UEMemberSelectionAssistance</w:t>
            </w:r>
            <w:proofErr w:type="spellEnd"/>
            <w:r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1B1113">
              <w:rPr>
                <w:lang w:eastAsia="zh-CN"/>
              </w:rPr>
              <w:t>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77777777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612EA7">
              <w:rPr>
                <w:lang w:eastAsia="zh-CN"/>
              </w:rPr>
              <w:t>Nnef_UEMemberSelectionAssistance</w:t>
            </w:r>
            <w:proofErr w:type="spellEnd"/>
            <w:r w:rsidR="008A77C0" w:rsidRPr="00612EA7">
              <w:rPr>
                <w:lang w:eastAsia="zh-CN"/>
              </w:rPr>
              <w:t xml:space="preserve">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6C419" w:rsidR="001E41F3" w:rsidRPr="00612EA7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Define a new API 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BD2DD" w:rsidR="001E41F3" w:rsidRDefault="00E3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.39 (new), A.28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8517E" w14:textId="0A76CBCF" w:rsidR="007E6D11" w:rsidRPr="008B1C02" w:rsidRDefault="00EF5048" w:rsidP="007E6D11">
      <w:pPr>
        <w:pStyle w:val="2"/>
        <w:rPr>
          <w:ins w:id="2" w:author="Huawei" w:date="2023-04-10T13:22:00Z"/>
        </w:rPr>
      </w:pPr>
      <w:bookmarkStart w:id="3" w:name="_Toc114212523"/>
      <w:bookmarkStart w:id="4" w:name="_Toc130549936"/>
      <w:ins w:id="5" w:author="Huawei" w:date="2023-04-10T13:22:00Z">
        <w:r>
          <w:t>5.39</w:t>
        </w:r>
        <w:r w:rsidR="007E6D11" w:rsidRPr="008B1C02">
          <w:tab/>
        </w:r>
      </w:ins>
      <w:proofErr w:type="spellStart"/>
      <w:ins w:id="6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7" w:author="Huawei" w:date="2023-04-10T13:22:00Z">
        <w:r w:rsidR="007E6D11" w:rsidRPr="008B1C02">
          <w:t xml:space="preserve"> API</w:t>
        </w:r>
        <w:bookmarkEnd w:id="3"/>
        <w:bookmarkEnd w:id="4"/>
      </w:ins>
    </w:p>
    <w:p w14:paraId="719B0864" w14:textId="66F92AE4" w:rsidR="007E6D11" w:rsidRPr="008B1C02" w:rsidRDefault="00EF5048" w:rsidP="007E6D11">
      <w:pPr>
        <w:pStyle w:val="30"/>
        <w:rPr>
          <w:ins w:id="8" w:author="Huawei" w:date="2023-04-10T13:22:00Z"/>
        </w:rPr>
      </w:pPr>
      <w:bookmarkStart w:id="9" w:name="_Toc95152553"/>
      <w:bookmarkStart w:id="10" w:name="_Toc95837595"/>
      <w:bookmarkStart w:id="11" w:name="_Toc96002757"/>
      <w:bookmarkStart w:id="12" w:name="_Toc96069398"/>
      <w:bookmarkStart w:id="13" w:name="_Toc96078282"/>
      <w:bookmarkStart w:id="14" w:name="_Toc114212524"/>
      <w:bookmarkStart w:id="15" w:name="_Toc130549937"/>
      <w:ins w:id="16" w:author="Huawei" w:date="2023-04-10T13:22:00Z">
        <w:r>
          <w:t>5.39</w:t>
        </w:r>
        <w:r w:rsidR="007E6D11" w:rsidRPr="008B1C02">
          <w:t>.1</w:t>
        </w:r>
        <w:r w:rsidR="007E6D11" w:rsidRPr="008B1C02">
          <w:tab/>
        </w:r>
        <w:bookmarkEnd w:id="9"/>
        <w:bookmarkEnd w:id="10"/>
        <w:bookmarkEnd w:id="11"/>
        <w:bookmarkEnd w:id="12"/>
        <w:bookmarkEnd w:id="13"/>
        <w:r w:rsidR="007E6D11" w:rsidRPr="008B1C02">
          <w:t>Introduction</w:t>
        </w:r>
        <w:bookmarkEnd w:id="14"/>
        <w:bookmarkEnd w:id="15"/>
      </w:ins>
    </w:p>
    <w:p w14:paraId="639DD851" w14:textId="57717A09" w:rsidR="007E6D11" w:rsidRPr="008B1C02" w:rsidRDefault="007E6D11" w:rsidP="007E6D11">
      <w:pPr>
        <w:rPr>
          <w:ins w:id="17" w:author="Huawei" w:date="2023-04-10T13:22:00Z"/>
        </w:rPr>
      </w:pPr>
      <w:ins w:id="18" w:author="Huawei" w:date="2023-04-10T13:22:00Z">
        <w:r w:rsidRPr="008B1C02">
          <w:t xml:space="preserve">The </w:t>
        </w:r>
      </w:ins>
      <w:proofErr w:type="spellStart"/>
      <w:ins w:id="19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20" w:author="Huawei" w:date="2023-04-10T13:22:00Z">
        <w:r w:rsidRPr="008B1C02">
          <w:t xml:space="preserve"> service shall use the </w:t>
        </w:r>
      </w:ins>
      <w:proofErr w:type="spellStart"/>
      <w:ins w:id="21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22" w:author="Huawei" w:date="2023-04-10T13:22:00Z">
        <w:r w:rsidRPr="008B1C02">
          <w:t xml:space="preserve"> API.</w:t>
        </w:r>
      </w:ins>
    </w:p>
    <w:p w14:paraId="39807C29" w14:textId="37639525" w:rsidR="007E6D11" w:rsidRPr="008B1C02" w:rsidRDefault="007E6D11" w:rsidP="007E6D11">
      <w:pPr>
        <w:rPr>
          <w:ins w:id="23" w:author="Huawei" w:date="2023-04-10T13:22:00Z"/>
        </w:rPr>
      </w:pPr>
      <w:ins w:id="24" w:author="Huawei" w:date="2023-04-10T13:22:00Z">
        <w:r w:rsidRPr="008B1C02">
          <w:t xml:space="preserve">The API URI of </w:t>
        </w:r>
      </w:ins>
      <w:proofErr w:type="spellStart"/>
      <w:ins w:id="25" w:author="Huawei" w:date="2023-04-10T13:26:00Z">
        <w:r w:rsidR="000F26FD">
          <w:rPr>
            <w:lang w:eastAsia="zh-CN"/>
          </w:rPr>
          <w:t>UEMemberSelectionAssistance</w:t>
        </w:r>
        <w:proofErr w:type="spellEnd"/>
        <w:r w:rsidR="000F26FD" w:rsidRPr="008B1C02">
          <w:t xml:space="preserve"> </w:t>
        </w:r>
      </w:ins>
      <w:ins w:id="26" w:author="Huawei" w:date="2023-04-10T13:22:00Z">
        <w:r w:rsidRPr="008B1C02">
          <w:t>API shall be:</w:t>
        </w:r>
      </w:ins>
    </w:p>
    <w:p w14:paraId="1127F77B" w14:textId="77777777" w:rsidR="007E6D11" w:rsidRPr="008B1C02" w:rsidRDefault="007E6D11" w:rsidP="007E6D11">
      <w:pPr>
        <w:rPr>
          <w:ins w:id="27" w:author="Huawei" w:date="2023-04-10T13:22:00Z"/>
        </w:rPr>
      </w:pPr>
      <w:ins w:id="28" w:author="Huawei" w:date="2023-04-10T13:22:00Z">
        <w:r w:rsidRPr="008B1C02">
          <w:t>{</w:t>
        </w:r>
        <w:proofErr w:type="spellStart"/>
        <w:proofErr w:type="gramStart"/>
        <w:r w:rsidRPr="008B1C02">
          <w:t>apiRoot</w:t>
        </w:r>
        <w:proofErr w:type="spellEnd"/>
        <w:proofErr w:type="gram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454DE135" w14:textId="6DB34374" w:rsidR="007E6D11" w:rsidRPr="008B1C02" w:rsidRDefault="007E6D11" w:rsidP="007E6D11">
      <w:pPr>
        <w:rPr>
          <w:ins w:id="29" w:author="Huawei" w:date="2023-04-10T13:22:00Z"/>
        </w:rPr>
      </w:pPr>
      <w:ins w:id="30" w:author="Huawei" w:date="2023-04-10T13:22:00Z">
        <w:r w:rsidRPr="008B1C02">
          <w:t xml:space="preserve">The request URIs used in HTTP requests shall have the Resource </w:t>
        </w:r>
        <w:r w:rsidR="00B20056">
          <w:t>URI structure defined in clause</w:t>
        </w:r>
      </w:ins>
      <w:ins w:id="31" w:author="Huawei" w:date="2023-04-10T13:26:00Z">
        <w:r w:rsidR="00B20056">
          <w:t> </w:t>
        </w:r>
      </w:ins>
      <w:ins w:id="32" w:author="Huawei" w:date="2023-04-10T13:22:00Z">
        <w:r w:rsidRPr="008B1C02">
          <w:t>5.2.4 of 3GPP</w:t>
        </w:r>
      </w:ins>
      <w:ins w:id="33" w:author="Huawei" w:date="2023-04-10T13:26:00Z">
        <w:r w:rsidR="00B20056">
          <w:t> </w:t>
        </w:r>
      </w:ins>
      <w:ins w:id="34" w:author="Huawei" w:date="2023-04-10T13:22:00Z">
        <w:r w:rsidR="00B20056">
          <w:t>TS</w:t>
        </w:r>
      </w:ins>
      <w:ins w:id="35" w:author="Huawei" w:date="2023-04-10T13:26:00Z">
        <w:r w:rsidR="00B20056">
          <w:t> </w:t>
        </w:r>
      </w:ins>
      <w:ins w:id="36" w:author="Huawei" w:date="2023-04-10T13:22:00Z">
        <w:r w:rsidRPr="008B1C02">
          <w:t>29.122</w:t>
        </w:r>
      </w:ins>
      <w:ins w:id="37" w:author="Huawei" w:date="2023-04-10T13:26:00Z">
        <w:r w:rsidR="00B20056">
          <w:t> </w:t>
        </w:r>
      </w:ins>
      <w:ins w:id="38" w:author="Huawei" w:date="2023-04-10T13:22:00Z">
        <w:r w:rsidRPr="008B1C02">
          <w:t>[2], i.e.:</w:t>
        </w:r>
      </w:ins>
    </w:p>
    <w:p w14:paraId="57C57895" w14:textId="77777777" w:rsidR="007E6D11" w:rsidRPr="008B1C02" w:rsidRDefault="007E6D11" w:rsidP="007E6D11">
      <w:pPr>
        <w:rPr>
          <w:ins w:id="39" w:author="Huawei" w:date="2023-04-10T13:22:00Z"/>
        </w:rPr>
      </w:pPr>
      <w:ins w:id="40" w:author="Huawei" w:date="2023-04-10T13:22:00Z">
        <w:r w:rsidRPr="008B1C02">
          <w:t>{</w:t>
        </w:r>
        <w:proofErr w:type="spellStart"/>
        <w:proofErr w:type="gramStart"/>
        <w:r w:rsidRPr="008B1C02">
          <w:t>apiRoot</w:t>
        </w:r>
        <w:proofErr w:type="spellEnd"/>
        <w:proofErr w:type="gram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4DAFCD29" w14:textId="77777777" w:rsidR="007E6D11" w:rsidRPr="008B1C02" w:rsidRDefault="007E6D11" w:rsidP="007E6D11">
      <w:pPr>
        <w:rPr>
          <w:ins w:id="41" w:author="Huawei" w:date="2023-04-10T13:22:00Z"/>
        </w:rPr>
      </w:pPr>
      <w:proofErr w:type="gramStart"/>
      <w:ins w:id="42" w:author="Huawei" w:date="2023-04-10T13:22:00Z">
        <w:r w:rsidRPr="008B1C02">
          <w:t>with</w:t>
        </w:r>
        <w:proofErr w:type="gramEnd"/>
        <w:r w:rsidRPr="008B1C02">
          <w:t xml:space="preserve"> the following components:</w:t>
        </w:r>
      </w:ins>
    </w:p>
    <w:p w14:paraId="6C5E8059" w14:textId="77777777" w:rsidR="007E6D11" w:rsidRPr="008B1C02" w:rsidRDefault="007E6D11" w:rsidP="007E6D11">
      <w:pPr>
        <w:pStyle w:val="B10"/>
        <w:rPr>
          <w:ins w:id="43" w:author="Huawei" w:date="2023-04-10T13:22:00Z"/>
        </w:rPr>
      </w:pPr>
      <w:ins w:id="44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006ECA1A" w14:textId="0897B779" w:rsidR="007E6D11" w:rsidRPr="008B1C02" w:rsidRDefault="007E6D11" w:rsidP="007E6D11">
      <w:pPr>
        <w:pStyle w:val="B10"/>
        <w:rPr>
          <w:ins w:id="45" w:author="Huawei" w:date="2023-04-10T13:22:00Z"/>
        </w:rPr>
      </w:pPr>
      <w:ins w:id="46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</w:ins>
      <w:ins w:id="47" w:author="Huawei" w:date="2023-04-10T13:28:00Z">
        <w:r w:rsidR="00B20056">
          <w:t>umsa</w:t>
        </w:r>
      </w:ins>
      <w:ins w:id="48" w:author="Huawei" w:date="2023-04-10T13:22:00Z">
        <w:r w:rsidRPr="008B1C02">
          <w:t>".</w:t>
        </w:r>
      </w:ins>
    </w:p>
    <w:p w14:paraId="354BECFC" w14:textId="77777777" w:rsidR="007E6D11" w:rsidRPr="008B1C02" w:rsidRDefault="007E6D11" w:rsidP="007E6D11">
      <w:pPr>
        <w:pStyle w:val="B10"/>
        <w:rPr>
          <w:ins w:id="49" w:author="Huawei" w:date="2023-04-10T13:22:00Z"/>
        </w:rPr>
      </w:pPr>
      <w:ins w:id="50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3CCF5976" w14:textId="77777777" w:rsidR="007E6D11" w:rsidRPr="008B1C02" w:rsidRDefault="007E6D11" w:rsidP="007E6D11">
      <w:pPr>
        <w:rPr>
          <w:ins w:id="51" w:author="Huawei" w:date="2023-04-10T13:22:00Z"/>
        </w:rPr>
      </w:pPr>
      <w:ins w:id="52" w:author="Huawei" w:date="2023-04-10T13:22:00Z">
        <w:r w:rsidRPr="008B1C02">
          <w:t>All resource URIs in the clauses below are defined relative to the above API URI.</w:t>
        </w:r>
      </w:ins>
    </w:p>
    <w:p w14:paraId="79A7E801" w14:textId="45E74AEE" w:rsidR="007E6D11" w:rsidRPr="008B1C02" w:rsidRDefault="00EF5048" w:rsidP="007E6D11">
      <w:pPr>
        <w:pStyle w:val="30"/>
        <w:rPr>
          <w:ins w:id="53" w:author="Huawei" w:date="2023-04-10T13:22:00Z"/>
        </w:rPr>
      </w:pPr>
      <w:bookmarkStart w:id="54" w:name="_Toc95152554"/>
      <w:bookmarkStart w:id="55" w:name="_Toc95837596"/>
      <w:bookmarkStart w:id="56" w:name="_Toc96002758"/>
      <w:bookmarkStart w:id="57" w:name="_Toc96069399"/>
      <w:bookmarkStart w:id="58" w:name="_Toc96078283"/>
      <w:bookmarkStart w:id="59" w:name="_Toc114212525"/>
      <w:bookmarkStart w:id="60" w:name="_Toc130549938"/>
      <w:ins w:id="61" w:author="Huawei" w:date="2023-04-10T13:22:00Z">
        <w:r>
          <w:t>5.39</w:t>
        </w:r>
        <w:r w:rsidR="007E6D11" w:rsidRPr="008B1C02">
          <w:t>.2</w:t>
        </w:r>
        <w:r w:rsidR="007E6D11" w:rsidRPr="008B1C02">
          <w:tab/>
          <w:t>Resources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397C78AF" w14:textId="05CFAA9A" w:rsidR="007E6D11" w:rsidRPr="008B1C02" w:rsidRDefault="007E6D11" w:rsidP="007E6D11">
      <w:pPr>
        <w:rPr>
          <w:ins w:id="62" w:author="Huawei" w:date="2023-04-10T13:22:00Z"/>
        </w:rPr>
      </w:pPr>
      <w:ins w:id="63" w:author="Huawei" w:date="2023-04-10T13:22:00Z">
        <w:r w:rsidRPr="008B1C02">
          <w:t>This clause describes the structure for the Resource URIs as shown in Figure </w:t>
        </w:r>
        <w:r w:rsidR="00EF5048">
          <w:t>5.39</w:t>
        </w:r>
        <w:r w:rsidRPr="008B1C02">
          <w:t xml:space="preserve">.2-1 and the resources and HTTP methods used for the </w:t>
        </w:r>
      </w:ins>
      <w:proofErr w:type="spellStart"/>
      <w:ins w:id="64" w:author="Huawei" w:date="2023-04-10T13:30:00Z">
        <w:r w:rsidR="005069DF">
          <w:rPr>
            <w:lang w:eastAsia="zh-CN"/>
          </w:rPr>
          <w:t>UEMemberSelectionAssistance</w:t>
        </w:r>
      </w:ins>
      <w:proofErr w:type="spellEnd"/>
      <w:ins w:id="65" w:author="Huawei" w:date="2023-04-10T13:22:00Z">
        <w:r w:rsidRPr="008B1C02">
          <w:t xml:space="preserve"> API.</w:t>
        </w:r>
      </w:ins>
    </w:p>
    <w:p w14:paraId="772E9109" w14:textId="06AF8E1F" w:rsidR="007E6D11" w:rsidRPr="008B1C02" w:rsidRDefault="005069DF" w:rsidP="005069DF">
      <w:pPr>
        <w:pStyle w:val="TH"/>
        <w:rPr>
          <w:ins w:id="66" w:author="Huawei" w:date="2023-04-10T13:22:00Z"/>
        </w:rPr>
      </w:pPr>
      <w:bookmarkStart w:id="67" w:name="MCCQCTEMPBM_00000189"/>
      <w:ins w:id="68" w:author="Huawei" w:date="2023-04-10T13:28:00Z">
        <w:r>
          <w:rPr>
            <w:noProof/>
          </w:rPr>
          <w:br w:type="textWrapping" w:clear="all"/>
        </w:r>
      </w:ins>
      <w:ins w:id="69" w:author="Huawei" w:date="2023-04-10T13:36:00Z">
        <w:r w:rsidR="00074AB2" w:rsidRPr="008B1C02">
          <w:object w:dxaOrig="7680" w:dyaOrig="5085" w14:anchorId="2905AB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1pt;height:154.2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43599476" r:id="rId14"/>
          </w:object>
        </w:r>
      </w:ins>
    </w:p>
    <w:bookmarkEnd w:id="67"/>
    <w:p w14:paraId="507F00B4" w14:textId="56FE4076" w:rsidR="007E6D11" w:rsidRPr="008B1C02" w:rsidRDefault="007E6D11" w:rsidP="007E6D11">
      <w:pPr>
        <w:pStyle w:val="TF"/>
        <w:rPr>
          <w:ins w:id="70" w:author="Huawei" w:date="2023-04-10T13:22:00Z"/>
        </w:rPr>
      </w:pPr>
      <w:ins w:id="71" w:author="Huawei" w:date="2023-04-10T13:22:00Z">
        <w:r w:rsidRPr="008B1C02">
          <w:t>Figure </w:t>
        </w:r>
        <w:r w:rsidR="00EF5048">
          <w:t>5.39</w:t>
        </w:r>
        <w:r w:rsidRPr="008B1C02">
          <w:t xml:space="preserve">.2-1: Resource URI structure of the </w:t>
        </w:r>
      </w:ins>
      <w:ins w:id="72" w:author="Huawei" w:date="2023-04-10T13:30:00Z">
        <w:r w:rsidR="005069DF">
          <w:rPr>
            <w:lang w:eastAsia="zh-CN"/>
          </w:rPr>
          <w:t>UEMemberSelectionAssistance</w:t>
        </w:r>
      </w:ins>
      <w:ins w:id="73" w:author="Huawei" w:date="2023-04-10T13:22:00Z">
        <w:r w:rsidRPr="008B1C02">
          <w:t xml:space="preserve"> API</w:t>
        </w:r>
      </w:ins>
    </w:p>
    <w:p w14:paraId="334ACBBD" w14:textId="7E9F4F76" w:rsidR="007E6D11" w:rsidRPr="008B1C02" w:rsidRDefault="007E6D11" w:rsidP="007E6D11">
      <w:pPr>
        <w:keepNext/>
        <w:rPr>
          <w:ins w:id="74" w:author="Huawei" w:date="2023-04-10T13:22:00Z"/>
        </w:rPr>
      </w:pPr>
      <w:ins w:id="75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.2-1 provides an overview of the resources and applicable HTTP methods.</w:t>
        </w:r>
      </w:ins>
    </w:p>
    <w:p w14:paraId="5776DD09" w14:textId="0530E6FE" w:rsidR="007E6D11" w:rsidRPr="008B1C02" w:rsidRDefault="007E6D11" w:rsidP="007E6D11">
      <w:pPr>
        <w:pStyle w:val="TH"/>
        <w:rPr>
          <w:ins w:id="76" w:author="Huawei" w:date="2023-04-10T13:22:00Z"/>
        </w:rPr>
      </w:pPr>
      <w:ins w:id="77" w:author="Huawei" w:date="2023-04-10T13:22:00Z">
        <w:r w:rsidRPr="008B1C02">
          <w:t>Table </w:t>
        </w:r>
        <w:r w:rsidR="00EF5048">
          <w:t>5.39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7E6D11" w:rsidRPr="008B1C02" w14:paraId="64A329EF" w14:textId="77777777" w:rsidTr="00531ABC">
        <w:trPr>
          <w:jc w:val="center"/>
          <w:ins w:id="78" w:author="Huawei" w:date="2023-04-10T13:22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0A9823" w14:textId="77777777" w:rsidR="007E6D11" w:rsidRPr="008B1C02" w:rsidRDefault="007E6D11" w:rsidP="00531ABC">
            <w:pPr>
              <w:pStyle w:val="TAH"/>
              <w:rPr>
                <w:ins w:id="79" w:author="Huawei" w:date="2023-04-10T13:22:00Z"/>
              </w:rPr>
            </w:pPr>
            <w:bookmarkStart w:id="80" w:name="MCCQCTEMPBM_00000268"/>
            <w:ins w:id="81" w:author="Huawei" w:date="2023-04-10T13:22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5F7B1F79" w14:textId="77777777" w:rsidR="007E6D11" w:rsidRPr="008B1C02" w:rsidRDefault="007E6D11" w:rsidP="00531ABC">
            <w:pPr>
              <w:pStyle w:val="TAH"/>
              <w:rPr>
                <w:ins w:id="82" w:author="Huawei" w:date="2023-04-10T13:22:00Z"/>
              </w:rPr>
            </w:pPr>
            <w:ins w:id="83" w:author="Huawei" w:date="2023-04-10T13:22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11735DF8" w14:textId="77777777" w:rsidR="007E6D11" w:rsidRPr="008B1C02" w:rsidRDefault="007E6D11" w:rsidP="00531ABC">
            <w:pPr>
              <w:pStyle w:val="TAH"/>
              <w:rPr>
                <w:ins w:id="84" w:author="Huawei" w:date="2023-04-10T13:22:00Z"/>
              </w:rPr>
            </w:pPr>
            <w:ins w:id="85" w:author="Huawei" w:date="2023-04-10T13:22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11E8B3FC" w14:textId="77777777" w:rsidR="007E6D11" w:rsidRPr="008B1C02" w:rsidRDefault="007E6D11" w:rsidP="00531ABC">
            <w:pPr>
              <w:pStyle w:val="TAH"/>
              <w:rPr>
                <w:ins w:id="86" w:author="Huawei" w:date="2023-04-10T13:22:00Z"/>
              </w:rPr>
            </w:pPr>
            <w:ins w:id="87" w:author="Huawei" w:date="2023-04-10T13:22:00Z">
              <w:r w:rsidRPr="008B1C02">
                <w:t>Description</w:t>
              </w:r>
            </w:ins>
          </w:p>
          <w:p w14:paraId="274D8990" w14:textId="77777777" w:rsidR="007E6D11" w:rsidRPr="008B1C02" w:rsidRDefault="007E6D11" w:rsidP="00531ABC">
            <w:pPr>
              <w:pStyle w:val="TAH"/>
              <w:rPr>
                <w:ins w:id="88" w:author="Huawei" w:date="2023-04-10T13:22:00Z"/>
              </w:rPr>
            </w:pPr>
            <w:ins w:id="89" w:author="Huawei" w:date="2023-04-10T13:22:00Z">
              <w:r w:rsidRPr="008B1C02">
                <w:t>(service operation)</w:t>
              </w:r>
            </w:ins>
          </w:p>
        </w:tc>
      </w:tr>
      <w:tr w:rsidR="007E6D11" w:rsidRPr="008B1C02" w14:paraId="4462CE9E" w14:textId="77777777" w:rsidTr="00531ABC">
        <w:trPr>
          <w:jc w:val="center"/>
          <w:ins w:id="90" w:author="Huawei" w:date="2023-04-10T13:22:00Z"/>
        </w:trPr>
        <w:tc>
          <w:tcPr>
            <w:tcW w:w="1281" w:type="pct"/>
            <w:hideMark/>
          </w:tcPr>
          <w:p w14:paraId="628CA0BF" w14:textId="492E2F8A" w:rsidR="007E6D11" w:rsidRPr="008B1C02" w:rsidRDefault="00601912" w:rsidP="00531ABC">
            <w:pPr>
              <w:pStyle w:val="TAL"/>
              <w:rPr>
                <w:ins w:id="91" w:author="Huawei" w:date="2023-04-10T13:22:00Z"/>
              </w:rPr>
            </w:pPr>
            <w:ins w:id="92" w:author="Huawei" w:date="2023-04-10T13:36:00Z">
              <w:r>
                <w:t>UE Member Selection Assistance Subscriptions</w:t>
              </w:r>
            </w:ins>
          </w:p>
        </w:tc>
        <w:tc>
          <w:tcPr>
            <w:tcW w:w="1812" w:type="pct"/>
            <w:hideMark/>
          </w:tcPr>
          <w:p w14:paraId="47FFA0F1" w14:textId="0B60A6FA" w:rsidR="007E6D11" w:rsidRPr="008B1C02" w:rsidRDefault="007E6D11" w:rsidP="00531ABC">
            <w:pPr>
              <w:pStyle w:val="TAL"/>
              <w:rPr>
                <w:ins w:id="93" w:author="Huawei" w:date="2023-04-10T13:22:00Z"/>
              </w:rPr>
            </w:pPr>
            <w:ins w:id="94" w:author="Huawei" w:date="2023-04-10T13:22:00Z">
              <w:r w:rsidRPr="008B1C02">
                <w:t>/</w:t>
              </w:r>
            </w:ins>
            <w:ins w:id="95" w:author="Huawei" w:date="2023-04-10T13:37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</w:t>
              </w:r>
            </w:ins>
          </w:p>
        </w:tc>
        <w:tc>
          <w:tcPr>
            <w:tcW w:w="527" w:type="pct"/>
            <w:hideMark/>
          </w:tcPr>
          <w:p w14:paraId="34CE2A6C" w14:textId="77777777" w:rsidR="007E6D11" w:rsidRPr="008B1C02" w:rsidRDefault="007E6D11" w:rsidP="00531ABC">
            <w:pPr>
              <w:pStyle w:val="TAL"/>
              <w:rPr>
                <w:ins w:id="96" w:author="Huawei" w:date="2023-04-10T13:22:00Z"/>
              </w:rPr>
            </w:pPr>
            <w:ins w:id="97" w:author="Huawei" w:date="2023-04-10T13:22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43E4826" w14:textId="3EB0457A" w:rsidR="007E6D11" w:rsidRPr="008B1C02" w:rsidRDefault="00A314BF" w:rsidP="00531ABC">
            <w:pPr>
              <w:pStyle w:val="TAL"/>
              <w:rPr>
                <w:ins w:id="98" w:author="Huawei" w:date="2023-04-10T13:22:00Z"/>
              </w:rPr>
            </w:pPr>
            <w:ins w:id="99" w:author="Huawei" w:date="2023-04-10T13:38:00Z">
              <w:r w:rsidRPr="008B1C02">
                <w:rPr>
                  <w:lang w:eastAsia="zh-CN"/>
                </w:rPr>
                <w:t xml:space="preserve">Create a new subscription to </w:t>
              </w:r>
              <w:r>
                <w:t>UE Member Selection Assistance</w:t>
              </w:r>
              <w:r w:rsidRPr="008B1C02">
                <w:rPr>
                  <w:lang w:eastAsia="zh-CN"/>
                </w:rPr>
                <w:t>.</w:t>
              </w:r>
            </w:ins>
          </w:p>
        </w:tc>
      </w:tr>
      <w:tr w:rsidR="007E6D11" w:rsidRPr="008B1C02" w14:paraId="779D8713" w14:textId="77777777" w:rsidTr="00531ABC">
        <w:trPr>
          <w:trHeight w:val="631"/>
          <w:jc w:val="center"/>
          <w:ins w:id="100" w:author="Huawei" w:date="2023-04-10T13:22:00Z"/>
        </w:trPr>
        <w:tc>
          <w:tcPr>
            <w:tcW w:w="1281" w:type="pct"/>
            <w:vMerge w:val="restart"/>
          </w:tcPr>
          <w:p w14:paraId="1D9D640F" w14:textId="3A250FFB" w:rsidR="007E6D11" w:rsidRPr="008B1C02" w:rsidRDefault="007E6D11" w:rsidP="00531ABC">
            <w:pPr>
              <w:pStyle w:val="TAL"/>
              <w:rPr>
                <w:ins w:id="101" w:author="Huawei" w:date="2023-04-10T13:22:00Z"/>
              </w:rPr>
            </w:pPr>
            <w:ins w:id="102" w:author="Huawei" w:date="2023-04-10T13:22:00Z">
              <w:r w:rsidRPr="008B1C02">
                <w:t xml:space="preserve">Individual </w:t>
              </w:r>
            </w:ins>
            <w:ins w:id="103" w:author="Huawei" w:date="2023-04-10T13:38:00Z">
              <w:r w:rsidR="00015A11">
                <w:t>UE Member Selection Assistance Subscription</w:t>
              </w:r>
            </w:ins>
          </w:p>
        </w:tc>
        <w:tc>
          <w:tcPr>
            <w:tcW w:w="1812" w:type="pct"/>
            <w:vMerge w:val="restart"/>
          </w:tcPr>
          <w:p w14:paraId="3A145310" w14:textId="348F626A" w:rsidR="007E6D11" w:rsidRPr="008B1C02" w:rsidRDefault="007E6D11" w:rsidP="00531ABC">
            <w:pPr>
              <w:pStyle w:val="TAL"/>
              <w:rPr>
                <w:ins w:id="104" w:author="Huawei" w:date="2023-04-10T13:22:00Z"/>
              </w:rPr>
            </w:pPr>
            <w:ins w:id="105" w:author="Huawei" w:date="2023-04-10T13:22:00Z">
              <w:r w:rsidRPr="008B1C02">
                <w:t>/</w:t>
              </w:r>
            </w:ins>
            <w:ins w:id="106" w:author="Huawei" w:date="2023-04-10T13:38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527" w:type="pct"/>
          </w:tcPr>
          <w:p w14:paraId="38C36ED2" w14:textId="77777777" w:rsidR="007E6D11" w:rsidRPr="008B1C02" w:rsidRDefault="007E6D11" w:rsidP="00531ABC">
            <w:pPr>
              <w:pStyle w:val="TAL"/>
              <w:rPr>
                <w:ins w:id="107" w:author="Huawei" w:date="2023-04-10T13:22:00Z"/>
              </w:rPr>
            </w:pPr>
            <w:ins w:id="108" w:author="Huawei" w:date="2023-04-10T13:22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3C7F383E" w14:textId="75D14B78" w:rsidR="007E6D11" w:rsidRPr="008B1C02" w:rsidRDefault="007E6D11" w:rsidP="00531ABC">
            <w:pPr>
              <w:pStyle w:val="TAL"/>
              <w:rPr>
                <w:ins w:id="109" w:author="Huawei" w:date="2023-04-10T13:22:00Z"/>
              </w:rPr>
            </w:pPr>
            <w:ins w:id="110" w:author="Huawei" w:date="2023-04-10T13:22:00Z">
              <w:r w:rsidRPr="008B1C02">
                <w:t xml:space="preserve">Retreive an existing Individual </w:t>
              </w:r>
            </w:ins>
            <w:ins w:id="111" w:author="Huawei" w:date="2023-04-10T13:38:00Z">
              <w:r w:rsidR="00A314BF">
                <w:t>UE Member Selection Assistance Subscription</w:t>
              </w:r>
            </w:ins>
            <w:ins w:id="112" w:author="Huawei" w:date="2023-04-10T13:39:00Z">
              <w:r w:rsidR="00A314BF">
                <w:t xml:space="preserve"> resource.</w:t>
              </w:r>
            </w:ins>
          </w:p>
        </w:tc>
      </w:tr>
      <w:tr w:rsidR="007E6D11" w:rsidRPr="008B1C02" w14:paraId="48647CD1" w14:textId="77777777" w:rsidTr="00531ABC">
        <w:trPr>
          <w:jc w:val="center"/>
          <w:ins w:id="113" w:author="Huawei" w:date="2023-04-10T13:22:00Z"/>
        </w:trPr>
        <w:tc>
          <w:tcPr>
            <w:tcW w:w="1281" w:type="pct"/>
            <w:vMerge/>
          </w:tcPr>
          <w:p w14:paraId="7153DAF6" w14:textId="77777777" w:rsidR="007E6D11" w:rsidRPr="008B1C02" w:rsidRDefault="007E6D11" w:rsidP="00531ABC">
            <w:pPr>
              <w:pStyle w:val="TAL"/>
              <w:rPr>
                <w:ins w:id="114" w:author="Huawei" w:date="2023-04-10T13:22:00Z"/>
              </w:rPr>
            </w:pPr>
          </w:p>
        </w:tc>
        <w:tc>
          <w:tcPr>
            <w:tcW w:w="1812" w:type="pct"/>
            <w:vMerge/>
          </w:tcPr>
          <w:p w14:paraId="39040155" w14:textId="77777777" w:rsidR="007E6D11" w:rsidRPr="008B1C02" w:rsidRDefault="007E6D11" w:rsidP="00531ABC">
            <w:pPr>
              <w:pStyle w:val="TAL"/>
              <w:rPr>
                <w:ins w:id="115" w:author="Huawei" w:date="2023-04-10T13:22:00Z"/>
              </w:rPr>
            </w:pPr>
          </w:p>
        </w:tc>
        <w:tc>
          <w:tcPr>
            <w:tcW w:w="527" w:type="pct"/>
          </w:tcPr>
          <w:p w14:paraId="69B3FE5B" w14:textId="77777777" w:rsidR="007E6D11" w:rsidRPr="008B1C02" w:rsidRDefault="007E6D11" w:rsidP="00531ABC">
            <w:pPr>
              <w:pStyle w:val="TAL"/>
              <w:rPr>
                <w:ins w:id="116" w:author="Huawei" w:date="2023-04-10T13:22:00Z"/>
              </w:rPr>
            </w:pPr>
            <w:ins w:id="117" w:author="Huawei" w:date="2023-04-10T13:22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3931D927" w14:textId="08DE2866" w:rsidR="007E6D11" w:rsidRPr="008B1C02" w:rsidRDefault="007E6D11" w:rsidP="00531ABC">
            <w:pPr>
              <w:pStyle w:val="TAL"/>
              <w:rPr>
                <w:ins w:id="118" w:author="Huawei" w:date="2023-04-10T13:22:00Z"/>
              </w:rPr>
            </w:pPr>
            <w:ins w:id="119" w:author="Huawei" w:date="2023-04-10T13:22:00Z">
              <w:r w:rsidRPr="008B1C02">
                <w:t xml:space="preserve">Update an </w:t>
              </w:r>
            </w:ins>
            <w:ins w:id="120" w:author="Huawei" w:date="2023-04-10T13:39:00Z">
              <w:r w:rsidR="00C77D34" w:rsidRPr="008B1C02">
                <w:t xml:space="preserve">existing Individual </w:t>
              </w:r>
              <w:r w:rsidR="00C77D34">
                <w:t>UE Member Selection Assistance Subscription resource.</w:t>
              </w:r>
            </w:ins>
          </w:p>
        </w:tc>
      </w:tr>
      <w:tr w:rsidR="007E6D11" w:rsidRPr="008B1C02" w14:paraId="049ADE96" w14:textId="77777777" w:rsidTr="00531ABC">
        <w:trPr>
          <w:trHeight w:val="181"/>
          <w:jc w:val="center"/>
          <w:ins w:id="121" w:author="Huawei" w:date="2023-04-10T13:22:00Z"/>
        </w:trPr>
        <w:tc>
          <w:tcPr>
            <w:tcW w:w="1281" w:type="pct"/>
            <w:vMerge/>
          </w:tcPr>
          <w:p w14:paraId="52153AFC" w14:textId="77777777" w:rsidR="007E6D11" w:rsidRPr="008B1C02" w:rsidRDefault="007E6D11" w:rsidP="00531ABC">
            <w:pPr>
              <w:pStyle w:val="TAL"/>
              <w:rPr>
                <w:ins w:id="122" w:author="Huawei" w:date="2023-04-10T13:22:00Z"/>
              </w:rPr>
            </w:pPr>
          </w:p>
        </w:tc>
        <w:tc>
          <w:tcPr>
            <w:tcW w:w="1812" w:type="pct"/>
            <w:vMerge/>
          </w:tcPr>
          <w:p w14:paraId="1384C651" w14:textId="77777777" w:rsidR="007E6D11" w:rsidRPr="008B1C02" w:rsidRDefault="007E6D11" w:rsidP="00531ABC">
            <w:pPr>
              <w:pStyle w:val="TAL"/>
              <w:rPr>
                <w:ins w:id="123" w:author="Huawei" w:date="2023-04-10T13:22:00Z"/>
              </w:rPr>
            </w:pPr>
          </w:p>
        </w:tc>
        <w:tc>
          <w:tcPr>
            <w:tcW w:w="527" w:type="pct"/>
          </w:tcPr>
          <w:p w14:paraId="67B8D310" w14:textId="77777777" w:rsidR="007E6D11" w:rsidRPr="008B1C02" w:rsidRDefault="007E6D11" w:rsidP="00531ABC">
            <w:pPr>
              <w:pStyle w:val="TAL"/>
              <w:rPr>
                <w:ins w:id="124" w:author="Huawei" w:date="2023-04-10T13:22:00Z"/>
              </w:rPr>
            </w:pPr>
            <w:ins w:id="125" w:author="Huawei" w:date="2023-04-10T13:22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885EB26" w14:textId="383EBFB7" w:rsidR="007E6D11" w:rsidRPr="00C77D34" w:rsidRDefault="007E6D11" w:rsidP="00C77D34">
            <w:pPr>
              <w:keepNext/>
              <w:keepLines/>
              <w:spacing w:after="0"/>
              <w:rPr>
                <w:ins w:id="126" w:author="Huawei" w:date="2023-04-10T13:22:00Z"/>
                <w:rFonts w:ascii="Arial" w:hAnsi="Arial"/>
                <w:sz w:val="18"/>
              </w:rPr>
            </w:pPr>
            <w:ins w:id="127" w:author="Huawei" w:date="2023-04-10T13:22:00Z">
              <w:r w:rsidRPr="00C77D34">
                <w:rPr>
                  <w:rFonts w:ascii="Arial" w:hAnsi="Arial"/>
                  <w:sz w:val="18"/>
                </w:rPr>
                <w:t>Delete an</w:t>
              </w:r>
            </w:ins>
            <w:ins w:id="128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existing Individual UE Member Selection Assistance Subscription resource.</w:t>
              </w:r>
            </w:ins>
          </w:p>
        </w:tc>
      </w:tr>
      <w:bookmarkEnd w:id="80"/>
    </w:tbl>
    <w:p w14:paraId="13B29753" w14:textId="77777777" w:rsidR="007E6D11" w:rsidRDefault="007E6D11">
      <w:pPr>
        <w:rPr>
          <w:ins w:id="129" w:author="Huawei" w:date="2023-04-10T16:07:00Z"/>
          <w:rFonts w:ascii="Arial" w:hAnsi="Arial"/>
          <w:sz w:val="18"/>
        </w:rPr>
        <w:pPrChange w:id="130" w:author="Huawei" w:date="2023-04-10T15:58:00Z">
          <w:pPr>
            <w:keepLines/>
            <w:spacing w:after="0"/>
            <w:ind w:left="851" w:hanging="851"/>
          </w:pPr>
        </w:pPrChange>
      </w:pPr>
    </w:p>
    <w:p w14:paraId="2ED33357" w14:textId="17755040" w:rsidR="00CC36AB" w:rsidRDefault="00CC36AB" w:rsidP="00CC36AB">
      <w:pPr>
        <w:pStyle w:val="EditorsNote"/>
        <w:rPr>
          <w:ins w:id="131" w:author="Huawei" w:date="2023-04-10T16:07:00Z"/>
          <w:lang w:eastAsia="zh-CN"/>
        </w:rPr>
      </w:pPr>
      <w:ins w:id="132" w:author="Huawei" w:date="2023-04-10T16:0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PATCH </w:t>
        </w:r>
        <w:r w:rsidR="00653481">
          <w:t xml:space="preserve">method </w:t>
        </w:r>
        <w:r>
          <w:t>is needed is FFS</w:t>
        </w:r>
        <w:r>
          <w:rPr>
            <w:lang w:eastAsia="zh-CN"/>
          </w:rPr>
          <w:t>.</w:t>
        </w:r>
      </w:ins>
    </w:p>
    <w:p w14:paraId="125054D5" w14:textId="77777777" w:rsidR="00CC36AB" w:rsidRPr="00971B48" w:rsidRDefault="00CC36AB">
      <w:pPr>
        <w:rPr>
          <w:ins w:id="133" w:author="Huawei" w:date="2023-04-10T13:22:00Z"/>
          <w:rFonts w:ascii="Arial" w:hAnsi="Arial"/>
          <w:sz w:val="18"/>
        </w:rPr>
        <w:pPrChange w:id="134" w:author="Huawei" w:date="2023-04-10T15:58:00Z">
          <w:pPr>
            <w:keepLines/>
            <w:spacing w:after="0"/>
            <w:ind w:left="851" w:hanging="851"/>
          </w:pPr>
        </w:pPrChange>
      </w:pPr>
    </w:p>
    <w:p w14:paraId="456408D1" w14:textId="3CEB4763" w:rsidR="007E6D11" w:rsidRPr="008B1C02" w:rsidRDefault="00EF5048" w:rsidP="007E6D11">
      <w:pPr>
        <w:pStyle w:val="40"/>
        <w:rPr>
          <w:ins w:id="135" w:author="Huawei" w:date="2023-04-10T13:22:00Z"/>
        </w:rPr>
      </w:pPr>
      <w:bookmarkStart w:id="136" w:name="_Toc28012794"/>
      <w:bookmarkStart w:id="137" w:name="_Toc34266264"/>
      <w:bookmarkStart w:id="138" w:name="_Toc36102435"/>
      <w:bookmarkStart w:id="139" w:name="_Toc43563477"/>
      <w:bookmarkStart w:id="140" w:name="_Toc45134020"/>
      <w:bookmarkStart w:id="141" w:name="_Toc50031950"/>
      <w:bookmarkStart w:id="142" w:name="_Toc51762870"/>
      <w:bookmarkStart w:id="143" w:name="_Toc56640937"/>
      <w:bookmarkStart w:id="144" w:name="_Toc59017905"/>
      <w:bookmarkStart w:id="145" w:name="_Toc66231773"/>
      <w:bookmarkStart w:id="146" w:name="_Toc68168934"/>
      <w:bookmarkStart w:id="147" w:name="_Toc95152556"/>
      <w:bookmarkStart w:id="148" w:name="_Toc95837598"/>
      <w:bookmarkStart w:id="149" w:name="_Toc96002760"/>
      <w:bookmarkStart w:id="150" w:name="_Toc96069401"/>
      <w:bookmarkStart w:id="151" w:name="_Toc96078285"/>
      <w:bookmarkStart w:id="152" w:name="_Toc114212526"/>
      <w:bookmarkStart w:id="153" w:name="_Toc130549939"/>
      <w:ins w:id="154" w:author="Huawei" w:date="2023-04-10T13:22:00Z">
        <w:r>
          <w:t>5.39</w:t>
        </w:r>
        <w:r w:rsidR="007E6D11" w:rsidRPr="008B1C02">
          <w:t>.2.2</w:t>
        </w:r>
        <w:r w:rsidR="007E6D11" w:rsidRPr="008B1C02">
          <w:tab/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r w:rsidR="007E6D11" w:rsidRPr="008B1C02">
          <w:t xml:space="preserve">Resource: </w:t>
        </w:r>
      </w:ins>
      <w:bookmarkEnd w:id="147"/>
      <w:bookmarkEnd w:id="148"/>
      <w:bookmarkEnd w:id="149"/>
      <w:bookmarkEnd w:id="150"/>
      <w:bookmarkEnd w:id="151"/>
      <w:bookmarkEnd w:id="152"/>
      <w:bookmarkEnd w:id="153"/>
      <w:ins w:id="155" w:author="Huawei" w:date="2023-04-10T13:39:00Z">
        <w:r w:rsidR="00F46F46">
          <w:t>UE Member Selection Assistance Subscriptions</w:t>
        </w:r>
      </w:ins>
    </w:p>
    <w:p w14:paraId="29B32693" w14:textId="1224232D" w:rsidR="007E6D11" w:rsidRPr="008B1C02" w:rsidRDefault="00EF5048" w:rsidP="007E6D11">
      <w:pPr>
        <w:pStyle w:val="50"/>
        <w:rPr>
          <w:ins w:id="156" w:author="Huawei" w:date="2023-04-10T13:22:00Z"/>
        </w:rPr>
      </w:pPr>
      <w:bookmarkStart w:id="157" w:name="_Toc28012795"/>
      <w:bookmarkStart w:id="158" w:name="_Toc34266265"/>
      <w:bookmarkStart w:id="159" w:name="_Toc36102436"/>
      <w:bookmarkStart w:id="160" w:name="_Toc43563478"/>
      <w:bookmarkStart w:id="161" w:name="_Toc45134021"/>
      <w:bookmarkStart w:id="162" w:name="_Toc50031951"/>
      <w:bookmarkStart w:id="163" w:name="_Toc51762871"/>
      <w:bookmarkStart w:id="164" w:name="_Toc56640938"/>
      <w:bookmarkStart w:id="165" w:name="_Toc59017906"/>
      <w:bookmarkStart w:id="166" w:name="_Toc66231774"/>
      <w:bookmarkStart w:id="167" w:name="_Toc68168935"/>
      <w:bookmarkStart w:id="168" w:name="_Toc95152557"/>
      <w:bookmarkStart w:id="169" w:name="_Toc95837599"/>
      <w:bookmarkStart w:id="170" w:name="_Toc96002761"/>
      <w:bookmarkStart w:id="171" w:name="_Toc96069402"/>
      <w:bookmarkStart w:id="172" w:name="_Toc96078286"/>
      <w:bookmarkStart w:id="173" w:name="_Toc114212527"/>
      <w:bookmarkStart w:id="174" w:name="_Toc130549940"/>
      <w:ins w:id="175" w:author="Huawei" w:date="2023-04-10T13:22:00Z">
        <w:r>
          <w:t>5.39</w:t>
        </w:r>
        <w:r w:rsidR="007E6D11" w:rsidRPr="008B1C02">
          <w:t>.2.2.1</w:t>
        </w:r>
        <w:r w:rsidR="007E6D11" w:rsidRPr="008B1C02">
          <w:tab/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r w:rsidR="007E6D11" w:rsidRPr="008B1C02">
          <w:t>Introduction</w:t>
        </w:r>
        <w:bookmarkEnd w:id="173"/>
        <w:bookmarkEnd w:id="174"/>
      </w:ins>
    </w:p>
    <w:p w14:paraId="0771BAEB" w14:textId="3765A378" w:rsidR="005A1D02" w:rsidRPr="008B1C02" w:rsidRDefault="005A1D02" w:rsidP="005A1D02">
      <w:pPr>
        <w:rPr>
          <w:ins w:id="176" w:author="Huawei" w:date="2023-04-10T13:40:00Z"/>
          <w:noProof/>
          <w:lang w:eastAsia="zh-CN"/>
        </w:rPr>
      </w:pPr>
      <w:bookmarkStart w:id="177" w:name="_Toc28012796"/>
      <w:bookmarkStart w:id="178" w:name="_Toc34266266"/>
      <w:bookmarkStart w:id="179" w:name="_Toc36102437"/>
      <w:bookmarkStart w:id="180" w:name="_Toc43563479"/>
      <w:bookmarkStart w:id="181" w:name="_Toc45134022"/>
      <w:bookmarkStart w:id="182" w:name="_Toc50031952"/>
      <w:bookmarkStart w:id="183" w:name="_Toc51762872"/>
      <w:bookmarkStart w:id="184" w:name="_Toc56640939"/>
      <w:bookmarkStart w:id="185" w:name="_Toc59017907"/>
      <w:bookmarkStart w:id="186" w:name="_Toc66231775"/>
      <w:bookmarkStart w:id="187" w:name="_Toc68168936"/>
      <w:bookmarkStart w:id="188" w:name="_Toc95152558"/>
      <w:bookmarkStart w:id="189" w:name="_Toc95837600"/>
      <w:bookmarkStart w:id="190" w:name="_Toc96002762"/>
      <w:bookmarkStart w:id="191" w:name="_Toc96069403"/>
      <w:bookmarkStart w:id="192" w:name="_Toc96078287"/>
      <w:bookmarkStart w:id="193" w:name="_Toc114212528"/>
      <w:bookmarkStart w:id="194" w:name="_Toc130549941"/>
      <w:ins w:id="195" w:author="Huawei" w:date="2023-04-10T13:40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 w:rsidR="002115F2">
          <w:t>UE Member Selection Assistance</w:t>
        </w:r>
        <w:r w:rsidR="002115F2" w:rsidRPr="008B1C02">
          <w:rPr>
            <w:noProof/>
            <w:lang w:eastAsia="zh-CN"/>
          </w:rPr>
          <w:t xml:space="preserve"> </w:t>
        </w:r>
        <w:r w:rsidRPr="008B1C02">
          <w:rPr>
            <w:noProof/>
            <w:lang w:eastAsia="zh-CN"/>
          </w:rPr>
          <w:t>subscription resource for a given AF.</w:t>
        </w:r>
      </w:ins>
    </w:p>
    <w:p w14:paraId="447C6153" w14:textId="0F27A9B3" w:rsidR="007E6D11" w:rsidRPr="008B1C02" w:rsidRDefault="00EF5048" w:rsidP="007E6D11">
      <w:pPr>
        <w:pStyle w:val="50"/>
        <w:rPr>
          <w:ins w:id="196" w:author="Huawei" w:date="2023-04-10T13:22:00Z"/>
        </w:rPr>
      </w:pPr>
      <w:ins w:id="197" w:author="Huawei" w:date="2023-04-10T13:22:00Z">
        <w:r>
          <w:t>5.39</w:t>
        </w:r>
        <w:r w:rsidR="007E6D11" w:rsidRPr="008B1C02">
          <w:t>.2.2.2</w:t>
        </w:r>
        <w:r w:rsidR="007E6D11" w:rsidRPr="008B1C02">
          <w:tab/>
          <w:t>Resource definition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72AE7767" w14:textId="317B0526" w:rsidR="007E6D11" w:rsidRPr="008B1C02" w:rsidRDefault="007E6D11" w:rsidP="007E6D11">
      <w:pPr>
        <w:keepNext/>
        <w:rPr>
          <w:ins w:id="198" w:author="Huawei" w:date="2023-04-10T13:22:00Z"/>
        </w:rPr>
      </w:pPr>
      <w:ins w:id="199" w:author="Huawei" w:date="2023-04-10T13:22:00Z">
        <w:r w:rsidRPr="008B1C02">
          <w:t xml:space="preserve">Resource URL: </w:t>
        </w:r>
        <w:r w:rsidRPr="008B1C02">
          <w:rPr>
            <w:b/>
          </w:rPr>
          <w:t>{apiRoot}/3gpp-</w:t>
        </w:r>
      </w:ins>
      <w:ins w:id="200" w:author="Huawei" w:date="2023-04-10T13:39:00Z">
        <w:r w:rsidR="00F46F46">
          <w:rPr>
            <w:b/>
          </w:rPr>
          <w:t>umsa</w:t>
        </w:r>
      </w:ins>
      <w:ins w:id="201" w:author="Huawei" w:date="2023-04-10T13:22:00Z">
        <w:r w:rsidRPr="008B1C02">
          <w:rPr>
            <w:b/>
          </w:rPr>
          <w:t>/v1/</w:t>
        </w:r>
      </w:ins>
      <w:ins w:id="202" w:author="Huawei" w:date="2023-04-10T13:39:00Z">
        <w:r w:rsidR="00F46F46" w:rsidRPr="008B1C02">
          <w:rPr>
            <w:b/>
          </w:rPr>
          <w:t>{afId}/subscriptions</w:t>
        </w:r>
      </w:ins>
    </w:p>
    <w:p w14:paraId="2A27AAD9" w14:textId="3826C5FA" w:rsidR="007E6D11" w:rsidRPr="008B1C02" w:rsidRDefault="007E6D11" w:rsidP="007E6D11">
      <w:pPr>
        <w:keepNext/>
        <w:rPr>
          <w:ins w:id="203" w:author="Huawei" w:date="2023-04-10T13:22:00Z"/>
          <w:rFonts w:ascii="Arial" w:hAnsi="Arial" w:cs="Arial"/>
        </w:rPr>
      </w:pPr>
      <w:ins w:id="204" w:author="Huawei" w:date="2023-04-10T13:22:00Z">
        <w:r w:rsidRPr="008B1C02">
          <w:t>This resource shall support the resource URL variables defined in table </w:t>
        </w:r>
        <w:r w:rsidR="00EF5048">
          <w:t>5.39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4ED20732" w14:textId="7399AD02" w:rsidR="007E6D11" w:rsidRPr="008B1C02" w:rsidRDefault="007E6D11" w:rsidP="007E6D11">
      <w:pPr>
        <w:pStyle w:val="TH"/>
        <w:rPr>
          <w:ins w:id="205" w:author="Huawei" w:date="2023-04-10T13:22:00Z"/>
          <w:b w:val="0"/>
        </w:rPr>
      </w:pPr>
      <w:ins w:id="206" w:author="Huawei" w:date="2023-04-10T13:22:00Z">
        <w:r w:rsidRPr="008B1C02">
          <w:t>Table </w:t>
        </w:r>
        <w:r w:rsidR="00EF5048">
          <w:t>5.39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E6D11" w:rsidRPr="008B1C02" w14:paraId="42E825A9" w14:textId="77777777" w:rsidTr="00531ABC">
        <w:trPr>
          <w:jc w:val="center"/>
          <w:ins w:id="207" w:author="Huawei" w:date="2023-04-10T13:22:00Z"/>
        </w:trPr>
        <w:tc>
          <w:tcPr>
            <w:tcW w:w="687" w:type="pct"/>
            <w:shd w:val="clear" w:color="000000" w:fill="C0C0C0"/>
            <w:hideMark/>
          </w:tcPr>
          <w:p w14:paraId="6A6AE420" w14:textId="77777777" w:rsidR="007E6D11" w:rsidRPr="008B1C02" w:rsidRDefault="007E6D11" w:rsidP="00531ABC">
            <w:pPr>
              <w:pStyle w:val="TAH"/>
              <w:rPr>
                <w:ins w:id="208" w:author="Huawei" w:date="2023-04-10T13:22:00Z"/>
              </w:rPr>
            </w:pPr>
            <w:ins w:id="209" w:author="Huawei" w:date="2023-04-10T13:22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1BE8D19" w14:textId="77777777" w:rsidR="007E6D11" w:rsidRPr="008B1C02" w:rsidRDefault="007E6D11" w:rsidP="00531ABC">
            <w:pPr>
              <w:pStyle w:val="TAH"/>
              <w:rPr>
                <w:ins w:id="210" w:author="Huawei" w:date="2023-04-10T13:22:00Z"/>
              </w:rPr>
            </w:pPr>
            <w:ins w:id="211" w:author="Huawei" w:date="2023-04-10T13:22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37BA05" w14:textId="77777777" w:rsidR="007E6D11" w:rsidRPr="008B1C02" w:rsidRDefault="007E6D11" w:rsidP="00531ABC">
            <w:pPr>
              <w:pStyle w:val="TAH"/>
              <w:rPr>
                <w:ins w:id="212" w:author="Huawei" w:date="2023-04-10T13:22:00Z"/>
              </w:rPr>
            </w:pPr>
            <w:ins w:id="213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202D3D56" w14:textId="77777777" w:rsidTr="00531ABC">
        <w:trPr>
          <w:jc w:val="center"/>
          <w:ins w:id="214" w:author="Huawei" w:date="2023-04-10T13:22:00Z"/>
        </w:trPr>
        <w:tc>
          <w:tcPr>
            <w:tcW w:w="687" w:type="pct"/>
            <w:vAlign w:val="center"/>
            <w:hideMark/>
          </w:tcPr>
          <w:p w14:paraId="5EF9A80C" w14:textId="77777777" w:rsidR="007E6D11" w:rsidRPr="008B1C02" w:rsidRDefault="007E6D11" w:rsidP="00531ABC">
            <w:pPr>
              <w:pStyle w:val="TAL"/>
              <w:rPr>
                <w:ins w:id="215" w:author="Huawei" w:date="2023-04-10T13:22:00Z"/>
              </w:rPr>
            </w:pPr>
            <w:ins w:id="216" w:author="Huawei" w:date="2023-04-10T13:22:00Z">
              <w:r w:rsidRPr="008B1C02">
                <w:t>apiRoot</w:t>
              </w:r>
            </w:ins>
          </w:p>
        </w:tc>
        <w:tc>
          <w:tcPr>
            <w:tcW w:w="1039" w:type="pct"/>
            <w:vAlign w:val="center"/>
          </w:tcPr>
          <w:p w14:paraId="2AB0C487" w14:textId="77777777" w:rsidR="007E6D11" w:rsidRPr="008B1C02" w:rsidRDefault="007E6D11" w:rsidP="00531ABC">
            <w:pPr>
              <w:pStyle w:val="TAL"/>
              <w:rPr>
                <w:ins w:id="217" w:author="Huawei" w:date="2023-04-10T13:22:00Z"/>
              </w:rPr>
            </w:pPr>
            <w:ins w:id="218" w:author="Huawei" w:date="2023-04-10T13:22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7045A9" w14:textId="29497082" w:rsidR="007E6D11" w:rsidRPr="008B1C02" w:rsidRDefault="00001E4A" w:rsidP="00531ABC">
            <w:pPr>
              <w:pStyle w:val="EW"/>
              <w:ind w:left="0" w:firstLine="0"/>
              <w:rPr>
                <w:ins w:id="219" w:author="Huawei" w:date="2023-04-10T13:22:00Z"/>
                <w:rFonts w:ascii="Arial" w:hAnsi="Arial"/>
                <w:sz w:val="18"/>
              </w:rPr>
            </w:pPr>
            <w:ins w:id="220" w:author="Huawei" w:date="2023-04-10T13:40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738B0" w:rsidRPr="008B1C02" w14:paraId="13A31353" w14:textId="77777777" w:rsidTr="008A4BEA">
        <w:trPr>
          <w:jc w:val="center"/>
          <w:ins w:id="221" w:author="Huawei" w:date="2023-04-10T13:44:00Z"/>
        </w:trPr>
        <w:tc>
          <w:tcPr>
            <w:tcW w:w="687" w:type="pct"/>
          </w:tcPr>
          <w:p w14:paraId="2199685E" w14:textId="19B4AB26" w:rsidR="006738B0" w:rsidRPr="008B1C02" w:rsidRDefault="006738B0" w:rsidP="006738B0">
            <w:pPr>
              <w:pStyle w:val="TAL"/>
              <w:rPr>
                <w:ins w:id="222" w:author="Huawei" w:date="2023-04-10T13:44:00Z"/>
              </w:rPr>
            </w:pPr>
            <w:ins w:id="223" w:author="Huawei" w:date="2023-04-10T13:44:00Z">
              <w:r w:rsidRPr="008B1C02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1039" w:type="pct"/>
          </w:tcPr>
          <w:p w14:paraId="1545B2BF" w14:textId="43168ACD" w:rsidR="006738B0" w:rsidRPr="008B1C02" w:rsidRDefault="006738B0" w:rsidP="006738B0">
            <w:pPr>
              <w:pStyle w:val="TAL"/>
              <w:rPr>
                <w:ins w:id="224" w:author="Huawei" w:date="2023-04-10T13:44:00Z"/>
              </w:rPr>
            </w:pPr>
            <w:ins w:id="225" w:author="Huawei" w:date="2023-04-10T13:44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2DE70B23" w14:textId="52D7A493" w:rsidR="006738B0" w:rsidRPr="006D4B77" w:rsidRDefault="006738B0" w:rsidP="006738B0">
            <w:pPr>
              <w:pStyle w:val="EW"/>
              <w:ind w:left="0" w:firstLine="0"/>
              <w:rPr>
                <w:ins w:id="226" w:author="Huawei" w:date="2023-04-10T13:44:00Z"/>
                <w:rFonts w:ascii="Arial" w:hAnsi="Arial"/>
                <w:sz w:val="18"/>
              </w:rPr>
            </w:pPr>
            <w:ins w:id="227" w:author="Huawei" w:date="2023-04-10T13:44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0296D706" w14:textId="77777777" w:rsidR="007E6D11" w:rsidRPr="008B1C02" w:rsidRDefault="007E6D11" w:rsidP="007E6D11">
      <w:pPr>
        <w:keepLines/>
        <w:spacing w:after="0"/>
        <w:ind w:left="851" w:hanging="851"/>
        <w:rPr>
          <w:ins w:id="228" w:author="Huawei" w:date="2023-04-10T13:22:00Z"/>
          <w:rFonts w:ascii="Arial" w:hAnsi="Arial"/>
          <w:sz w:val="18"/>
        </w:rPr>
      </w:pPr>
    </w:p>
    <w:p w14:paraId="6FC3BF4B" w14:textId="12A340D2" w:rsidR="007E6D11" w:rsidRPr="008B1C02" w:rsidRDefault="00EF5048" w:rsidP="007E6D11">
      <w:pPr>
        <w:pStyle w:val="50"/>
        <w:rPr>
          <w:ins w:id="229" w:author="Huawei" w:date="2023-04-10T13:22:00Z"/>
        </w:rPr>
      </w:pPr>
      <w:bookmarkStart w:id="230" w:name="_Toc28012797"/>
      <w:bookmarkStart w:id="231" w:name="_Toc34266267"/>
      <w:bookmarkStart w:id="232" w:name="_Toc36102438"/>
      <w:bookmarkStart w:id="233" w:name="_Toc43563480"/>
      <w:bookmarkStart w:id="234" w:name="_Toc45134023"/>
      <w:bookmarkStart w:id="235" w:name="_Toc50031953"/>
      <w:bookmarkStart w:id="236" w:name="_Toc51762873"/>
      <w:bookmarkStart w:id="237" w:name="_Toc56640940"/>
      <w:bookmarkStart w:id="238" w:name="_Toc59017908"/>
      <w:bookmarkStart w:id="239" w:name="_Toc66231776"/>
      <w:bookmarkStart w:id="240" w:name="_Toc68168937"/>
      <w:bookmarkStart w:id="241" w:name="_Toc95152559"/>
      <w:bookmarkStart w:id="242" w:name="_Toc95837601"/>
      <w:bookmarkStart w:id="243" w:name="_Toc96002763"/>
      <w:bookmarkStart w:id="244" w:name="_Toc96069404"/>
      <w:bookmarkStart w:id="245" w:name="_Toc96078288"/>
      <w:bookmarkStart w:id="246" w:name="_Toc114212529"/>
      <w:bookmarkStart w:id="247" w:name="_Toc130549942"/>
      <w:ins w:id="248" w:author="Huawei" w:date="2023-04-10T13:22:00Z">
        <w:r>
          <w:t>5.39</w:t>
        </w:r>
        <w:r w:rsidR="007E6D11" w:rsidRPr="008B1C02">
          <w:t>.2.2.3</w:t>
        </w:r>
        <w:r w:rsidR="007E6D11" w:rsidRPr="008B1C02">
          <w:tab/>
          <w:t>Resource Methods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438E9057" w14:textId="48F0CFD3" w:rsidR="007E6D11" w:rsidRPr="008B1C02" w:rsidRDefault="00EF5048" w:rsidP="007E6D11">
      <w:pPr>
        <w:pStyle w:val="6"/>
        <w:rPr>
          <w:ins w:id="249" w:author="Huawei" w:date="2023-04-10T13:22:00Z"/>
        </w:rPr>
      </w:pPr>
      <w:bookmarkStart w:id="250" w:name="_Toc28012798"/>
      <w:bookmarkStart w:id="251" w:name="_Toc34266268"/>
      <w:bookmarkStart w:id="252" w:name="_Toc36102439"/>
      <w:bookmarkStart w:id="253" w:name="_Toc43563481"/>
      <w:bookmarkStart w:id="254" w:name="_Toc45134024"/>
      <w:bookmarkStart w:id="255" w:name="_Toc50031954"/>
      <w:bookmarkStart w:id="256" w:name="_Toc51762874"/>
      <w:bookmarkStart w:id="257" w:name="_Toc56640941"/>
      <w:bookmarkStart w:id="258" w:name="_Toc59017909"/>
      <w:bookmarkStart w:id="259" w:name="_Toc66231777"/>
      <w:bookmarkStart w:id="260" w:name="_Toc68168938"/>
      <w:bookmarkStart w:id="261" w:name="_Toc95152560"/>
      <w:bookmarkStart w:id="262" w:name="_Toc95837602"/>
      <w:bookmarkStart w:id="263" w:name="_Toc96002764"/>
      <w:bookmarkStart w:id="264" w:name="_Toc96069405"/>
      <w:bookmarkStart w:id="265" w:name="_Toc96078289"/>
      <w:bookmarkStart w:id="266" w:name="_Toc114212530"/>
      <w:bookmarkStart w:id="267" w:name="_Toc130549943"/>
      <w:ins w:id="268" w:author="Huawei" w:date="2023-04-10T13:22:00Z">
        <w:r>
          <w:t>5.39</w:t>
        </w:r>
        <w:r w:rsidR="007E6D11" w:rsidRPr="008B1C02">
          <w:t>.2.2.3.1</w:t>
        </w:r>
        <w:r w:rsidR="007E6D11" w:rsidRPr="008B1C02">
          <w:tab/>
          <w:t>POST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4F444055" w14:textId="7418E993" w:rsidR="007E6D11" w:rsidRPr="008B1C02" w:rsidRDefault="007E6D11" w:rsidP="007E6D11">
      <w:pPr>
        <w:keepNext/>
        <w:rPr>
          <w:ins w:id="269" w:author="Huawei" w:date="2023-04-10T13:22:00Z"/>
        </w:rPr>
      </w:pPr>
      <w:ins w:id="270" w:author="Huawei" w:date="2023-04-10T13:22:00Z">
        <w:r w:rsidRPr="008B1C02">
          <w:t xml:space="preserve">This method enables an AF to request the creation of a </w:t>
        </w:r>
      </w:ins>
      <w:ins w:id="271" w:author="Huawei" w:date="2023-04-10T13:41:00Z">
        <w:r w:rsidR="002813BE">
          <w:t xml:space="preserve">new </w:t>
        </w:r>
        <w:r w:rsidR="00ED22A1">
          <w:t>UE Member Selection Assistance</w:t>
        </w:r>
        <w:r w:rsidR="00ED22A1" w:rsidRPr="008B1C02">
          <w:rPr>
            <w:noProof/>
            <w:lang w:eastAsia="zh-CN"/>
          </w:rPr>
          <w:t xml:space="preserve"> subscription</w:t>
        </w:r>
      </w:ins>
      <w:ins w:id="272" w:author="Huawei" w:date="2023-04-10T13:22:00Z">
        <w:r w:rsidRPr="008B1C02">
          <w:t xml:space="preserve"> at the NEF.</w:t>
        </w:r>
      </w:ins>
    </w:p>
    <w:p w14:paraId="0864D7D8" w14:textId="181407F5" w:rsidR="007E6D11" w:rsidRPr="008B1C02" w:rsidRDefault="007E6D11" w:rsidP="007E6D11">
      <w:pPr>
        <w:keepNext/>
        <w:rPr>
          <w:ins w:id="273" w:author="Huawei" w:date="2023-04-10T13:22:00Z"/>
        </w:rPr>
      </w:pPr>
      <w:ins w:id="274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.2.2.3.1-1.</w:t>
        </w:r>
      </w:ins>
    </w:p>
    <w:p w14:paraId="1FB94094" w14:textId="0B9D9833" w:rsidR="007E6D11" w:rsidRPr="008B1C02" w:rsidRDefault="007E6D11" w:rsidP="007E6D11">
      <w:pPr>
        <w:pStyle w:val="TH"/>
        <w:rPr>
          <w:ins w:id="275" w:author="Huawei" w:date="2023-04-10T13:22:00Z"/>
          <w:b w:val="0"/>
        </w:rPr>
      </w:pPr>
      <w:ins w:id="276" w:author="Huawei" w:date="2023-04-10T13:22:00Z">
        <w:r w:rsidRPr="008B1C02">
          <w:t>Table </w:t>
        </w:r>
        <w:r w:rsidR="00EF5048">
          <w:t>5.39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260A851D" w14:textId="77777777" w:rsidTr="00531ABC">
        <w:trPr>
          <w:jc w:val="center"/>
          <w:ins w:id="277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20EF2FB4" w14:textId="77777777" w:rsidR="007E6D11" w:rsidRPr="008B1C02" w:rsidRDefault="007E6D11" w:rsidP="00531ABC">
            <w:pPr>
              <w:pStyle w:val="TAH"/>
              <w:rPr>
                <w:ins w:id="278" w:author="Huawei" w:date="2023-04-10T13:22:00Z"/>
              </w:rPr>
            </w:pPr>
            <w:ins w:id="279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305E03D" w14:textId="77777777" w:rsidR="007E6D11" w:rsidRPr="008B1C02" w:rsidRDefault="007E6D11" w:rsidP="00531ABC">
            <w:pPr>
              <w:pStyle w:val="TAH"/>
              <w:rPr>
                <w:ins w:id="280" w:author="Huawei" w:date="2023-04-10T13:22:00Z"/>
              </w:rPr>
            </w:pPr>
            <w:ins w:id="281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3784173" w14:textId="77777777" w:rsidR="007E6D11" w:rsidRPr="008B1C02" w:rsidRDefault="007E6D11" w:rsidP="00531ABC">
            <w:pPr>
              <w:pStyle w:val="TAH"/>
              <w:rPr>
                <w:ins w:id="282" w:author="Huawei" w:date="2023-04-10T13:22:00Z"/>
              </w:rPr>
            </w:pPr>
            <w:ins w:id="283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773C8F3" w14:textId="77777777" w:rsidR="007E6D11" w:rsidRPr="008B1C02" w:rsidRDefault="007E6D11" w:rsidP="00531ABC">
            <w:pPr>
              <w:pStyle w:val="TAH"/>
              <w:rPr>
                <w:ins w:id="284" w:author="Huawei" w:date="2023-04-10T13:22:00Z"/>
              </w:rPr>
            </w:pPr>
            <w:ins w:id="285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FF0C288" w14:textId="77777777" w:rsidR="007E6D11" w:rsidRPr="008B1C02" w:rsidRDefault="007E6D11" w:rsidP="00531ABC">
            <w:pPr>
              <w:pStyle w:val="TAH"/>
              <w:rPr>
                <w:ins w:id="286" w:author="Huawei" w:date="2023-04-10T13:22:00Z"/>
              </w:rPr>
            </w:pPr>
            <w:ins w:id="287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263B458" w14:textId="77777777" w:rsidR="007E6D11" w:rsidRPr="008B1C02" w:rsidRDefault="007E6D11" w:rsidP="00531ABC">
            <w:pPr>
              <w:pStyle w:val="TAH"/>
              <w:rPr>
                <w:ins w:id="288" w:author="Huawei" w:date="2023-04-10T13:22:00Z"/>
              </w:rPr>
            </w:pPr>
            <w:ins w:id="289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4BC8D71F" w14:textId="77777777" w:rsidTr="00531ABC">
        <w:trPr>
          <w:jc w:val="center"/>
          <w:ins w:id="290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7CA167A6" w14:textId="77777777" w:rsidR="007E6D11" w:rsidRPr="008B1C02" w:rsidDel="009C5531" w:rsidRDefault="007E6D11" w:rsidP="00531ABC">
            <w:pPr>
              <w:pStyle w:val="TAL"/>
              <w:rPr>
                <w:ins w:id="291" w:author="Huawei" w:date="2023-04-10T13:22:00Z"/>
              </w:rPr>
            </w:pPr>
            <w:ins w:id="292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7123B65" w14:textId="77777777" w:rsidR="007E6D11" w:rsidRPr="008B1C02" w:rsidDel="009C5531" w:rsidRDefault="007E6D11" w:rsidP="00531ABC">
            <w:pPr>
              <w:pStyle w:val="TAL"/>
              <w:rPr>
                <w:ins w:id="293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17D87B3" w14:textId="77777777" w:rsidR="007E6D11" w:rsidRPr="008B1C02" w:rsidDel="009C5531" w:rsidRDefault="007E6D11" w:rsidP="00531ABC">
            <w:pPr>
              <w:pStyle w:val="TAC"/>
              <w:rPr>
                <w:ins w:id="294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77CBE173" w14:textId="77777777" w:rsidR="007E6D11" w:rsidRPr="008B1C02" w:rsidDel="009C5531" w:rsidRDefault="007E6D11" w:rsidP="00531ABC">
            <w:pPr>
              <w:pStyle w:val="TAC"/>
              <w:rPr>
                <w:ins w:id="295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394E9B1" w14:textId="77777777" w:rsidR="007E6D11" w:rsidRPr="008B1C02" w:rsidDel="009C5531" w:rsidRDefault="007E6D11" w:rsidP="00531ABC">
            <w:pPr>
              <w:pStyle w:val="TAL"/>
              <w:rPr>
                <w:ins w:id="296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62D62150" w14:textId="77777777" w:rsidR="007E6D11" w:rsidRPr="008B1C02" w:rsidRDefault="007E6D11" w:rsidP="00531ABC">
            <w:pPr>
              <w:pStyle w:val="TAL"/>
              <w:rPr>
                <w:ins w:id="297" w:author="Huawei" w:date="2023-04-10T13:22:00Z"/>
              </w:rPr>
            </w:pPr>
          </w:p>
        </w:tc>
      </w:tr>
    </w:tbl>
    <w:p w14:paraId="72F1B107" w14:textId="77777777" w:rsidR="007E6D11" w:rsidRPr="008B1C02" w:rsidRDefault="007E6D11" w:rsidP="005022B8">
      <w:pPr>
        <w:rPr>
          <w:ins w:id="298" w:author="Huawei" w:date="2023-04-10T13:22:00Z"/>
        </w:rPr>
      </w:pPr>
    </w:p>
    <w:p w14:paraId="3D21418B" w14:textId="761E965E" w:rsidR="007E6D11" w:rsidRDefault="007E6D11" w:rsidP="007E6D11">
      <w:pPr>
        <w:rPr>
          <w:ins w:id="299" w:author="Huawei" w:date="2023-04-10T13:42:00Z"/>
        </w:rPr>
      </w:pPr>
      <w:ins w:id="300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.2.2.3.1-2 and the response data structures and response codes specified in table </w:t>
        </w:r>
        <w:r w:rsidR="00EF5048">
          <w:t>5.39</w:t>
        </w:r>
        <w:r w:rsidRPr="008B1C02">
          <w:t>.2.2.3.1-</w:t>
        </w:r>
      </w:ins>
      <w:ins w:id="301" w:author="Huawei" w:date="2023-04-10T16:00:00Z">
        <w:r w:rsidR="00C83A50">
          <w:t>3</w:t>
        </w:r>
      </w:ins>
      <w:ins w:id="302" w:author="Huawei" w:date="2023-04-10T13:22:00Z">
        <w:r w:rsidRPr="008B1C02">
          <w:t>.</w:t>
        </w:r>
      </w:ins>
    </w:p>
    <w:p w14:paraId="65F4916A" w14:textId="77777777" w:rsidR="00FC0673" w:rsidRPr="008B1C02" w:rsidRDefault="00FC0673" w:rsidP="00FC0673">
      <w:pPr>
        <w:pStyle w:val="TH"/>
        <w:rPr>
          <w:ins w:id="303" w:author="Huawei" w:date="2023-04-10T13:42:00Z"/>
          <w:b w:val="0"/>
        </w:rPr>
      </w:pPr>
      <w:ins w:id="304" w:author="Huawei" w:date="2023-04-10T13:42:00Z">
        <w:r w:rsidRPr="008B1C02">
          <w:lastRenderedPageBreak/>
          <w:t>Table </w:t>
        </w:r>
        <w:r>
          <w:t>5.39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FC0673" w:rsidRPr="008B1C02" w14:paraId="2E697112" w14:textId="77777777" w:rsidTr="00531ABC">
        <w:trPr>
          <w:jc w:val="center"/>
          <w:ins w:id="305" w:author="Huawei" w:date="2023-04-10T13:42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7B6D2A" w14:textId="77777777" w:rsidR="00FC0673" w:rsidRPr="008B1C02" w:rsidRDefault="00FC0673" w:rsidP="00531ABC">
            <w:pPr>
              <w:pStyle w:val="TAH"/>
              <w:rPr>
                <w:ins w:id="306" w:author="Huawei" w:date="2023-04-10T13:42:00Z"/>
              </w:rPr>
            </w:pPr>
            <w:ins w:id="307" w:author="Huawei" w:date="2023-04-10T13:42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7E66A" w14:textId="77777777" w:rsidR="00FC0673" w:rsidRPr="008B1C02" w:rsidRDefault="00FC0673" w:rsidP="00531ABC">
            <w:pPr>
              <w:pStyle w:val="TAH"/>
              <w:rPr>
                <w:ins w:id="308" w:author="Huawei" w:date="2023-04-10T13:42:00Z"/>
              </w:rPr>
            </w:pPr>
            <w:ins w:id="309" w:author="Huawei" w:date="2023-04-10T13:42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EF1141" w14:textId="77777777" w:rsidR="00FC0673" w:rsidRPr="008B1C02" w:rsidRDefault="00FC0673" w:rsidP="00531ABC">
            <w:pPr>
              <w:pStyle w:val="TAH"/>
              <w:rPr>
                <w:ins w:id="310" w:author="Huawei" w:date="2023-04-10T13:42:00Z"/>
              </w:rPr>
            </w:pPr>
            <w:ins w:id="311" w:author="Huawei" w:date="2023-04-10T13:42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575AC8D" w14:textId="77777777" w:rsidR="00FC0673" w:rsidRPr="008B1C02" w:rsidRDefault="00FC0673" w:rsidP="00531ABC">
            <w:pPr>
              <w:pStyle w:val="TAH"/>
              <w:rPr>
                <w:ins w:id="312" w:author="Huawei" w:date="2023-04-10T13:42:00Z"/>
              </w:rPr>
            </w:pPr>
            <w:ins w:id="313" w:author="Huawei" w:date="2023-04-10T13:42:00Z">
              <w:r w:rsidRPr="008B1C02">
                <w:t>Description</w:t>
              </w:r>
            </w:ins>
          </w:p>
        </w:tc>
      </w:tr>
      <w:tr w:rsidR="00FC0673" w:rsidRPr="008B1C02" w14:paraId="255A0661" w14:textId="77777777" w:rsidTr="00531ABC">
        <w:trPr>
          <w:jc w:val="center"/>
          <w:ins w:id="314" w:author="Huawei" w:date="2023-04-10T13:42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1E237CD5" w14:textId="23489B40" w:rsidR="00FC0673" w:rsidRPr="008B1C02" w:rsidRDefault="00531ABC" w:rsidP="00B24712">
            <w:pPr>
              <w:pStyle w:val="TAL"/>
              <w:rPr>
                <w:ins w:id="315" w:author="Huawei" w:date="2023-04-10T13:42:00Z"/>
              </w:rPr>
            </w:pPr>
            <w:proofErr w:type="spellStart"/>
            <w:ins w:id="316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278C12F" w14:textId="77777777" w:rsidR="00FC0673" w:rsidRPr="008B1C02" w:rsidRDefault="00FC0673" w:rsidP="00531ABC">
            <w:pPr>
              <w:pStyle w:val="TAL"/>
              <w:rPr>
                <w:ins w:id="317" w:author="Huawei" w:date="2023-04-10T13:42:00Z"/>
              </w:rPr>
            </w:pPr>
            <w:ins w:id="318" w:author="Huawei" w:date="2023-04-10T13:42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D97FEB0" w14:textId="77777777" w:rsidR="00FC0673" w:rsidRPr="008B1C02" w:rsidRDefault="00FC0673" w:rsidP="00531ABC">
            <w:pPr>
              <w:pStyle w:val="TAL"/>
              <w:rPr>
                <w:ins w:id="319" w:author="Huawei" w:date="2023-04-10T13:42:00Z"/>
              </w:rPr>
            </w:pPr>
            <w:ins w:id="320" w:author="Huawei" w:date="2023-04-10T13:42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4B12A53E" w14:textId="57AA4BE2" w:rsidR="00FC0673" w:rsidRPr="008B1C02" w:rsidRDefault="00FC0673" w:rsidP="00626DC5">
            <w:pPr>
              <w:keepNext/>
              <w:keepLines/>
              <w:spacing w:after="0"/>
              <w:rPr>
                <w:ins w:id="321" w:author="Huawei" w:date="2023-04-10T13:42:00Z"/>
              </w:rPr>
            </w:pPr>
            <w:ins w:id="322" w:author="Huawei" w:date="2023-04-10T13:42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="00626DC5" w:rsidRPr="00626DC5">
                <w:rPr>
                  <w:rFonts w:ascii="Arial" w:hAnsi="Arial"/>
                  <w:sz w:val="18"/>
                </w:rPr>
                <w:t xml:space="preserve">UE Member Selection Assistance </w:t>
              </w:r>
              <w:r w:rsidRPr="00626DC5">
                <w:rPr>
                  <w:rFonts w:ascii="Arial" w:hAnsi="Arial"/>
                  <w:sz w:val="18"/>
                </w:rPr>
                <w:t>to be created in the NEF.</w:t>
              </w:r>
            </w:ins>
          </w:p>
        </w:tc>
      </w:tr>
    </w:tbl>
    <w:p w14:paraId="40E143CB" w14:textId="77777777" w:rsidR="007E6D11" w:rsidRPr="008B1C02" w:rsidRDefault="007E6D11" w:rsidP="00303780">
      <w:pPr>
        <w:rPr>
          <w:ins w:id="323" w:author="Huawei" w:date="2023-04-10T13:22:00Z"/>
        </w:rPr>
      </w:pPr>
    </w:p>
    <w:p w14:paraId="1CF28CC7" w14:textId="1326AA41" w:rsidR="007E6D11" w:rsidRPr="008B1C02" w:rsidRDefault="007E6D11" w:rsidP="007E6D11">
      <w:pPr>
        <w:pStyle w:val="TH"/>
        <w:rPr>
          <w:ins w:id="324" w:author="Huawei" w:date="2023-04-10T13:22:00Z"/>
          <w:b w:val="0"/>
        </w:rPr>
      </w:pPr>
      <w:ins w:id="325" w:author="Huawei" w:date="2023-04-10T13:22:00Z">
        <w:r w:rsidRPr="008B1C02">
          <w:t>Table </w:t>
        </w:r>
        <w:r w:rsidR="00EF5048">
          <w:t>5.39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7E6D11" w:rsidRPr="008B1C02" w14:paraId="0B3DC8F0" w14:textId="77777777" w:rsidTr="00531ABC">
        <w:trPr>
          <w:jc w:val="center"/>
          <w:ins w:id="326" w:author="Huawei" w:date="2023-04-10T13:22:00Z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F7374" w14:textId="77777777" w:rsidR="007E6D11" w:rsidRPr="008B1C02" w:rsidRDefault="007E6D11" w:rsidP="00531ABC">
            <w:pPr>
              <w:pStyle w:val="TAH"/>
              <w:rPr>
                <w:ins w:id="327" w:author="Huawei" w:date="2023-04-10T13:22:00Z"/>
                <w:b w:val="0"/>
              </w:rPr>
            </w:pPr>
            <w:ins w:id="328" w:author="Huawei" w:date="2023-04-10T13:22:00Z">
              <w:r w:rsidRPr="008B1C02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CCF5B9" w14:textId="77777777" w:rsidR="007E6D11" w:rsidRPr="008B1C02" w:rsidRDefault="007E6D11" w:rsidP="00531ABC">
            <w:pPr>
              <w:pStyle w:val="TAH"/>
              <w:rPr>
                <w:ins w:id="329" w:author="Huawei" w:date="2023-04-10T13:22:00Z"/>
                <w:b w:val="0"/>
              </w:rPr>
            </w:pPr>
            <w:ins w:id="330" w:author="Huawei" w:date="2023-04-10T13:22:00Z">
              <w:r w:rsidRPr="008B1C02">
                <w:t>P</w:t>
              </w:r>
            </w:ins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B5FBF" w14:textId="77777777" w:rsidR="007E6D11" w:rsidRPr="008B1C02" w:rsidRDefault="007E6D11" w:rsidP="00531ABC">
            <w:pPr>
              <w:pStyle w:val="TAH"/>
              <w:rPr>
                <w:ins w:id="331" w:author="Huawei" w:date="2023-04-10T13:22:00Z"/>
                <w:b w:val="0"/>
              </w:rPr>
            </w:pPr>
            <w:ins w:id="332" w:author="Huawei" w:date="2023-04-10T13:22:00Z">
              <w:r w:rsidRPr="008B1C02">
                <w:t>Cardinality</w:t>
              </w:r>
            </w:ins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94FC4D" w14:textId="77777777" w:rsidR="007E6D11" w:rsidRPr="008B1C02" w:rsidRDefault="007E6D11" w:rsidP="00531ABC">
            <w:pPr>
              <w:pStyle w:val="TAH"/>
              <w:rPr>
                <w:ins w:id="333" w:author="Huawei" w:date="2023-04-10T13:22:00Z"/>
                <w:b w:val="0"/>
              </w:rPr>
            </w:pPr>
            <w:ins w:id="334" w:author="Huawei" w:date="2023-04-10T13:22:00Z">
              <w:r w:rsidRPr="008B1C02">
                <w:t>Response</w:t>
              </w:r>
            </w:ins>
          </w:p>
          <w:p w14:paraId="2C9FEE9D" w14:textId="77777777" w:rsidR="007E6D11" w:rsidRPr="008B1C02" w:rsidRDefault="007E6D11" w:rsidP="00531ABC">
            <w:pPr>
              <w:pStyle w:val="TAH"/>
              <w:rPr>
                <w:ins w:id="335" w:author="Huawei" w:date="2023-04-10T13:22:00Z"/>
                <w:b w:val="0"/>
              </w:rPr>
            </w:pPr>
            <w:ins w:id="336" w:author="Huawei" w:date="2023-04-10T13:22:00Z">
              <w:r w:rsidRPr="008B1C02">
                <w:t>codes</w:t>
              </w:r>
            </w:ins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1D24F" w14:textId="77777777" w:rsidR="007E6D11" w:rsidRPr="008B1C02" w:rsidRDefault="007E6D11" w:rsidP="00531ABC">
            <w:pPr>
              <w:pStyle w:val="TAH"/>
              <w:rPr>
                <w:ins w:id="337" w:author="Huawei" w:date="2023-04-10T13:22:00Z"/>
                <w:b w:val="0"/>
              </w:rPr>
            </w:pPr>
            <w:ins w:id="338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23349715" w14:textId="77777777" w:rsidTr="00531ABC">
        <w:trPr>
          <w:jc w:val="center"/>
          <w:ins w:id="339" w:author="Huawei" w:date="2023-04-10T13:22:00Z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056519B" w14:textId="174CC369" w:rsidR="007E6D11" w:rsidRPr="008B1C02" w:rsidRDefault="00531ABC" w:rsidP="00C5181A">
            <w:pPr>
              <w:pStyle w:val="TAL"/>
              <w:rPr>
                <w:ins w:id="340" w:author="Huawei" w:date="2023-04-10T13:22:00Z"/>
              </w:rPr>
            </w:pPr>
            <w:proofErr w:type="spellStart"/>
            <w:ins w:id="341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6A858A10" w14:textId="77777777" w:rsidR="007E6D11" w:rsidRPr="008B1C02" w:rsidRDefault="007E6D11" w:rsidP="00531ABC">
            <w:pPr>
              <w:pStyle w:val="TAC"/>
              <w:rPr>
                <w:ins w:id="342" w:author="Huawei" w:date="2023-04-10T13:22:00Z"/>
              </w:rPr>
            </w:pPr>
            <w:ins w:id="343" w:author="Huawei" w:date="2023-04-10T13:22:00Z">
              <w:r w:rsidRPr="008B1C02">
                <w:t>M</w:t>
              </w:r>
            </w:ins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200E7117" w14:textId="77777777" w:rsidR="007E6D11" w:rsidRPr="008B1C02" w:rsidRDefault="007E6D11" w:rsidP="00531ABC">
            <w:pPr>
              <w:pStyle w:val="TAC"/>
              <w:rPr>
                <w:ins w:id="344" w:author="Huawei" w:date="2023-04-10T13:22:00Z"/>
              </w:rPr>
            </w:pPr>
            <w:ins w:id="345" w:author="Huawei" w:date="2023-04-10T13:22:00Z">
              <w:r w:rsidRPr="008B1C02">
                <w:t>1</w:t>
              </w:r>
            </w:ins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65153AB2" w14:textId="77777777" w:rsidR="007E6D11" w:rsidRPr="008B1C02" w:rsidRDefault="007E6D11" w:rsidP="00531ABC">
            <w:pPr>
              <w:pStyle w:val="TAL"/>
              <w:rPr>
                <w:ins w:id="346" w:author="Huawei" w:date="2023-04-10T13:22:00Z"/>
              </w:rPr>
            </w:pPr>
            <w:ins w:id="347" w:author="Huawei" w:date="2023-04-10T13:22:00Z">
              <w:r w:rsidRPr="008B1C02">
                <w:t>201 Created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A79B978" w14:textId="23FD7CA7" w:rsidR="007E6D11" w:rsidRPr="008B1C02" w:rsidRDefault="007E6D11" w:rsidP="00531ABC">
            <w:pPr>
              <w:pStyle w:val="TAL"/>
              <w:rPr>
                <w:ins w:id="348" w:author="Huawei" w:date="2023-04-10T13:22:00Z"/>
              </w:rPr>
            </w:pPr>
            <w:ins w:id="349" w:author="Huawei" w:date="2023-04-10T13:22:00Z">
              <w:r w:rsidRPr="008B1C02">
                <w:t>Successful case. A representation of the created Individual</w:t>
              </w:r>
            </w:ins>
            <w:ins w:id="350" w:author="Huawei" w:date="2023-04-10T13:43:00Z">
              <w:r w:rsidR="006F78BC">
                <w:t xml:space="preserve"> UE Member Selection Assistance</w:t>
              </w:r>
              <w:r w:rsidR="006F78BC" w:rsidRPr="008B1C02">
                <w:rPr>
                  <w:noProof/>
                  <w:lang w:eastAsia="zh-CN"/>
                </w:rPr>
                <w:t xml:space="preserve"> subscription</w:t>
              </w:r>
            </w:ins>
            <w:ins w:id="351" w:author="Huawei" w:date="2023-04-10T13:22:00Z">
              <w:r w:rsidRPr="008B1C02">
                <w:t xml:space="preserve"> is returned.</w:t>
              </w:r>
            </w:ins>
          </w:p>
          <w:p w14:paraId="2ACD25A2" w14:textId="77777777" w:rsidR="007E6D11" w:rsidRPr="008B1C02" w:rsidRDefault="007E6D11" w:rsidP="00531ABC">
            <w:pPr>
              <w:pStyle w:val="TAL"/>
              <w:rPr>
                <w:ins w:id="352" w:author="Huawei" w:date="2023-04-10T13:22:00Z"/>
              </w:rPr>
            </w:pPr>
          </w:p>
          <w:p w14:paraId="1B298734" w14:textId="77777777" w:rsidR="007E6D11" w:rsidRPr="008B1C02" w:rsidRDefault="007E6D11" w:rsidP="00531ABC">
            <w:pPr>
              <w:pStyle w:val="TAL"/>
              <w:rPr>
                <w:ins w:id="353" w:author="Huawei" w:date="2023-04-10T13:22:00Z"/>
              </w:rPr>
            </w:pPr>
            <w:ins w:id="354" w:author="Huawei" w:date="2023-04-10T13:22:00Z">
              <w:r w:rsidRPr="008B1C02">
                <w:t>The URI of the created resource shall be returned in an HTTP "Location" header.</w:t>
              </w:r>
            </w:ins>
          </w:p>
        </w:tc>
      </w:tr>
      <w:tr w:rsidR="007E6D11" w:rsidRPr="008B1C02" w14:paraId="0D8CAF8C" w14:textId="77777777" w:rsidTr="00531ABC">
        <w:tblPrEx>
          <w:tblCellMar>
            <w:right w:w="115" w:type="dxa"/>
          </w:tblCellMar>
        </w:tblPrEx>
        <w:trPr>
          <w:jc w:val="center"/>
          <w:ins w:id="355" w:author="Huawei" w:date="2023-04-10T13:22:00Z"/>
        </w:trPr>
        <w:tc>
          <w:tcPr>
            <w:tcW w:w="5000" w:type="pct"/>
            <w:gridSpan w:val="5"/>
          </w:tcPr>
          <w:p w14:paraId="6AF67FAB" w14:textId="1F314D03" w:rsidR="007E6D11" w:rsidRPr="008B1C02" w:rsidRDefault="007E6D11" w:rsidP="00C5181A">
            <w:pPr>
              <w:pStyle w:val="TAN"/>
              <w:rPr>
                <w:ins w:id="356" w:author="Huawei" w:date="2023-04-10T13:22:00Z"/>
              </w:rPr>
            </w:pPr>
            <w:ins w:id="357" w:author="Huawei" w:date="2023-04-10T13:22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9373B0A" w14:textId="77777777" w:rsidR="007E6D11" w:rsidRPr="008B1C02" w:rsidRDefault="007E6D11">
      <w:pPr>
        <w:rPr>
          <w:ins w:id="358" w:author="Huawei" w:date="2023-04-10T13:22:00Z"/>
          <w:rFonts w:ascii="Arial" w:hAnsi="Arial"/>
          <w:sz w:val="18"/>
        </w:rPr>
        <w:pPrChange w:id="359" w:author="Huawei" w:date="2023-04-10T16:01:00Z">
          <w:pPr>
            <w:keepLines/>
            <w:spacing w:after="0"/>
            <w:ind w:left="851" w:hanging="851"/>
          </w:pPr>
        </w:pPrChange>
      </w:pPr>
    </w:p>
    <w:p w14:paraId="06E0DCC8" w14:textId="1BC6EF61" w:rsidR="007E6D11" w:rsidRPr="008B1C02" w:rsidRDefault="007E6D11" w:rsidP="007E6D11">
      <w:pPr>
        <w:pStyle w:val="TH"/>
        <w:rPr>
          <w:ins w:id="360" w:author="Huawei" w:date="2023-04-10T13:22:00Z"/>
        </w:rPr>
      </w:pPr>
      <w:ins w:id="361" w:author="Huawei" w:date="2023-04-10T13:22:00Z">
        <w:r w:rsidRPr="008B1C02">
          <w:t>Table</w:t>
        </w:r>
        <w:r w:rsidRPr="008B1C02">
          <w:rPr>
            <w:noProof/>
          </w:rPr>
          <w:t>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7E6D11" w:rsidRPr="008B1C02" w14:paraId="588315A9" w14:textId="77777777" w:rsidTr="00531ABC">
        <w:trPr>
          <w:jc w:val="center"/>
          <w:ins w:id="362" w:author="Huawei" w:date="2023-04-10T13:22:00Z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7B829894" w14:textId="77777777" w:rsidR="007E6D11" w:rsidRPr="008B1C02" w:rsidRDefault="007E6D11" w:rsidP="00531ABC">
            <w:pPr>
              <w:pStyle w:val="TAH"/>
              <w:rPr>
                <w:ins w:id="363" w:author="Huawei" w:date="2023-04-10T13:22:00Z"/>
              </w:rPr>
            </w:pPr>
            <w:ins w:id="364" w:author="Huawei" w:date="2023-04-10T13:22:00Z">
              <w:r w:rsidRPr="008B1C02">
                <w:t>HTTP response header</w:t>
              </w:r>
            </w:ins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5C24613F" w14:textId="77777777" w:rsidR="007E6D11" w:rsidRPr="008B1C02" w:rsidRDefault="007E6D11" w:rsidP="00531ABC">
            <w:pPr>
              <w:pStyle w:val="TAH"/>
              <w:rPr>
                <w:ins w:id="365" w:author="Huawei" w:date="2023-04-10T13:22:00Z"/>
              </w:rPr>
            </w:pPr>
            <w:ins w:id="366" w:author="Huawei" w:date="2023-04-10T13:22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B394E9" w14:textId="77777777" w:rsidR="007E6D11" w:rsidRPr="008B1C02" w:rsidRDefault="007E6D11" w:rsidP="00531ABC">
            <w:pPr>
              <w:pStyle w:val="TAH"/>
              <w:rPr>
                <w:ins w:id="367" w:author="Huawei" w:date="2023-04-10T13:22:00Z"/>
              </w:rPr>
            </w:pPr>
            <w:ins w:id="368" w:author="Huawei" w:date="2023-04-10T13:22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5664A57B" w14:textId="77777777" w:rsidR="007E6D11" w:rsidRPr="008B1C02" w:rsidRDefault="007E6D11" w:rsidP="00531ABC">
            <w:pPr>
              <w:pStyle w:val="TAH"/>
              <w:rPr>
                <w:ins w:id="369" w:author="Huawei" w:date="2023-04-10T13:22:00Z"/>
              </w:rPr>
            </w:pPr>
            <w:ins w:id="370" w:author="Huawei" w:date="2023-04-10T13:22:00Z">
              <w:r w:rsidRPr="008B1C02">
                <w:t>Cardinality</w:t>
              </w:r>
            </w:ins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2D3CD1" w14:textId="77777777" w:rsidR="007E6D11" w:rsidRPr="008B1C02" w:rsidRDefault="007E6D11" w:rsidP="00531ABC">
            <w:pPr>
              <w:pStyle w:val="TAH"/>
              <w:rPr>
                <w:ins w:id="371" w:author="Huawei" w:date="2023-04-10T13:22:00Z"/>
              </w:rPr>
            </w:pPr>
            <w:ins w:id="37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8E47DD5" w14:textId="77777777" w:rsidTr="00531ABC">
        <w:trPr>
          <w:jc w:val="center"/>
          <w:ins w:id="373" w:author="Huawei" w:date="2023-04-10T13:22:00Z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7E2D86D" w14:textId="77777777" w:rsidR="007E6D11" w:rsidRPr="008B1C02" w:rsidRDefault="007E6D11" w:rsidP="00531ABC">
            <w:pPr>
              <w:pStyle w:val="TAL"/>
              <w:rPr>
                <w:ins w:id="374" w:author="Huawei" w:date="2023-04-10T13:22:00Z"/>
              </w:rPr>
            </w:pPr>
            <w:ins w:id="375" w:author="Huawei" w:date="2023-04-10T13:22:00Z">
              <w:r w:rsidRPr="008B1C02">
                <w:t>Location</w:t>
              </w:r>
            </w:ins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9593E2" w14:textId="77777777" w:rsidR="007E6D11" w:rsidRPr="008B1C02" w:rsidRDefault="007E6D11" w:rsidP="00531ABC">
            <w:pPr>
              <w:pStyle w:val="TAL"/>
              <w:rPr>
                <w:ins w:id="376" w:author="Huawei" w:date="2023-04-10T13:22:00Z"/>
              </w:rPr>
            </w:pPr>
            <w:ins w:id="377" w:author="Huawei" w:date="2023-04-10T13:22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957071D" w14:textId="77777777" w:rsidR="007E6D11" w:rsidRPr="008B1C02" w:rsidRDefault="007E6D11" w:rsidP="00531ABC">
            <w:pPr>
              <w:pStyle w:val="TAC"/>
              <w:rPr>
                <w:ins w:id="378" w:author="Huawei" w:date="2023-04-10T13:22:00Z"/>
              </w:rPr>
            </w:pPr>
            <w:ins w:id="379" w:author="Huawei" w:date="2023-04-10T13:22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8BE5A" w14:textId="77777777" w:rsidR="007E6D11" w:rsidRPr="008B1C02" w:rsidRDefault="007E6D11" w:rsidP="00531ABC">
            <w:pPr>
              <w:pStyle w:val="TAC"/>
              <w:rPr>
                <w:ins w:id="380" w:author="Huawei" w:date="2023-04-10T13:22:00Z"/>
              </w:rPr>
            </w:pPr>
            <w:ins w:id="381" w:author="Huawei" w:date="2023-04-10T13:22:00Z">
              <w:r w:rsidRPr="008B1C02">
                <w:t>1</w:t>
              </w:r>
            </w:ins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B3BDE" w14:textId="51649D85" w:rsidR="007E6D11" w:rsidRPr="008B1C02" w:rsidRDefault="007E6D11" w:rsidP="00531ABC">
            <w:pPr>
              <w:pStyle w:val="TAL"/>
              <w:rPr>
                <w:ins w:id="382" w:author="Huawei" w:date="2023-04-10T13:22:00Z"/>
              </w:rPr>
            </w:pPr>
            <w:ins w:id="383" w:author="Huawei" w:date="2023-04-10T13:22:00Z">
              <w:r w:rsidRPr="008B1C02">
                <w:t>The URI of the newly created resource, according to the structur</w:t>
              </w:r>
              <w:r w:rsidR="00092191">
                <w:t>e: {apiRoot}/</w:t>
              </w:r>
            </w:ins>
            <w:ins w:id="384" w:author="Huawei" w:date="2023-04-10T14:01:00Z">
              <w:r w:rsidR="00DC30A1" w:rsidRPr="001927BF">
                <w:t>3gpp-umsa/v1/{afId}/subscriptions/{subscriptionId}</w:t>
              </w:r>
            </w:ins>
          </w:p>
        </w:tc>
      </w:tr>
    </w:tbl>
    <w:p w14:paraId="078379E0" w14:textId="77777777" w:rsidR="007E6D11" w:rsidRPr="008B1C02" w:rsidRDefault="007E6D11" w:rsidP="007E6D11">
      <w:pPr>
        <w:rPr>
          <w:ins w:id="385" w:author="Huawei" w:date="2023-04-10T13:22:00Z"/>
        </w:rPr>
      </w:pPr>
      <w:bookmarkStart w:id="386" w:name="_Toc95152561"/>
      <w:bookmarkStart w:id="387" w:name="_Toc95837603"/>
      <w:bookmarkStart w:id="388" w:name="_Toc96002765"/>
      <w:bookmarkStart w:id="389" w:name="_Toc96069406"/>
      <w:bookmarkStart w:id="390" w:name="_Toc96078290"/>
    </w:p>
    <w:p w14:paraId="59E72CA9" w14:textId="015A944F" w:rsidR="007E6D11" w:rsidRPr="008B1C02" w:rsidRDefault="00EF5048" w:rsidP="007E6D11">
      <w:pPr>
        <w:pStyle w:val="40"/>
        <w:rPr>
          <w:ins w:id="391" w:author="Huawei" w:date="2023-04-10T13:22:00Z"/>
        </w:rPr>
      </w:pPr>
      <w:bookmarkStart w:id="392" w:name="_Toc114212531"/>
      <w:bookmarkStart w:id="393" w:name="_Toc130549944"/>
      <w:ins w:id="394" w:author="Huawei" w:date="2023-04-10T13:22:00Z">
        <w:r>
          <w:t>5.39</w:t>
        </w:r>
        <w:r w:rsidR="007E6D11" w:rsidRPr="008B1C02">
          <w:t>.2.3</w:t>
        </w:r>
        <w:r w:rsidR="007E6D11" w:rsidRPr="008B1C02">
          <w:tab/>
          <w:t xml:space="preserve">Resource: Individual </w:t>
        </w:r>
      </w:ins>
      <w:bookmarkEnd w:id="386"/>
      <w:bookmarkEnd w:id="387"/>
      <w:bookmarkEnd w:id="388"/>
      <w:bookmarkEnd w:id="389"/>
      <w:bookmarkEnd w:id="390"/>
      <w:bookmarkEnd w:id="392"/>
      <w:bookmarkEnd w:id="393"/>
      <w:ins w:id="395" w:author="Huawei" w:date="2023-04-10T13:44:00Z">
        <w:r w:rsidR="002B71EE">
          <w:t>UE Member Selection Assistance</w:t>
        </w:r>
        <w:r w:rsidR="002B71EE" w:rsidRPr="008B1C02">
          <w:rPr>
            <w:noProof/>
            <w:lang w:eastAsia="zh-CN"/>
          </w:rPr>
          <w:t xml:space="preserve"> </w:t>
        </w:r>
        <w:r w:rsidR="002B71EE">
          <w:rPr>
            <w:noProof/>
            <w:lang w:eastAsia="zh-CN"/>
          </w:rPr>
          <w:t>S</w:t>
        </w:r>
        <w:r w:rsidR="002B71EE" w:rsidRPr="008B1C02">
          <w:rPr>
            <w:noProof/>
            <w:lang w:eastAsia="zh-CN"/>
          </w:rPr>
          <w:t>ubscription</w:t>
        </w:r>
      </w:ins>
    </w:p>
    <w:p w14:paraId="14A948A2" w14:textId="46EF709A" w:rsidR="007E6D11" w:rsidRPr="008B1C02" w:rsidRDefault="00EF5048" w:rsidP="007E6D11">
      <w:pPr>
        <w:pStyle w:val="50"/>
        <w:rPr>
          <w:ins w:id="396" w:author="Huawei" w:date="2023-04-10T13:22:00Z"/>
        </w:rPr>
      </w:pPr>
      <w:bookmarkStart w:id="397" w:name="_Toc95152562"/>
      <w:bookmarkStart w:id="398" w:name="_Toc95837604"/>
      <w:bookmarkStart w:id="399" w:name="_Toc96002766"/>
      <w:bookmarkStart w:id="400" w:name="_Toc96069407"/>
      <w:bookmarkStart w:id="401" w:name="_Toc96078291"/>
      <w:bookmarkStart w:id="402" w:name="_Toc114212532"/>
      <w:bookmarkStart w:id="403" w:name="_Toc130549945"/>
      <w:ins w:id="404" w:author="Huawei" w:date="2023-04-10T13:22:00Z">
        <w:r>
          <w:t>5.39</w:t>
        </w:r>
        <w:r w:rsidR="007E6D11" w:rsidRPr="008B1C02">
          <w:t>.2.3.1</w:t>
        </w:r>
        <w:r w:rsidR="007E6D11" w:rsidRPr="008B1C02">
          <w:tab/>
        </w:r>
        <w:bookmarkEnd w:id="397"/>
        <w:bookmarkEnd w:id="398"/>
        <w:bookmarkEnd w:id="399"/>
        <w:bookmarkEnd w:id="400"/>
        <w:bookmarkEnd w:id="401"/>
        <w:r w:rsidR="007E6D11" w:rsidRPr="008B1C02">
          <w:t>Introduction</w:t>
        </w:r>
        <w:bookmarkEnd w:id="402"/>
        <w:bookmarkEnd w:id="403"/>
      </w:ins>
    </w:p>
    <w:p w14:paraId="3D541E48" w14:textId="77777777" w:rsidR="007E6D11" w:rsidRPr="008B1C02" w:rsidRDefault="007E6D11" w:rsidP="007E6D11">
      <w:pPr>
        <w:rPr>
          <w:ins w:id="405" w:author="Huawei" w:date="2023-04-10T13:22:00Z"/>
        </w:rPr>
      </w:pPr>
      <w:ins w:id="406" w:author="Huawei" w:date="2023-04-10T13:22:00Z">
        <w:r w:rsidRPr="008B1C02">
          <w:t>This resource represents an Individual Data Reporting Session managed bythe NEF.</w:t>
        </w:r>
      </w:ins>
    </w:p>
    <w:p w14:paraId="5F1A892B" w14:textId="77777777" w:rsidR="007E6D11" w:rsidRPr="008B1C02" w:rsidRDefault="007E6D11" w:rsidP="007E6D11">
      <w:pPr>
        <w:keepNext/>
        <w:rPr>
          <w:ins w:id="407" w:author="Huawei" w:date="2023-04-10T13:22:00Z"/>
        </w:rPr>
      </w:pPr>
      <w:ins w:id="408" w:author="Huawei" w:date="2023-04-10T13:22:00Z">
        <w:r w:rsidRPr="008B1C02">
          <w:t>This resource is modelled with the Document resource archetype (see clause C.1 of 3GPP TS 29.501 [3]).</w:t>
        </w:r>
      </w:ins>
    </w:p>
    <w:p w14:paraId="180D2EBC" w14:textId="04CE63D5" w:rsidR="007E6D11" w:rsidRPr="008B1C02" w:rsidRDefault="00EF5048" w:rsidP="007E6D11">
      <w:pPr>
        <w:pStyle w:val="50"/>
        <w:rPr>
          <w:ins w:id="409" w:author="Huawei" w:date="2023-04-10T13:22:00Z"/>
        </w:rPr>
      </w:pPr>
      <w:bookmarkStart w:id="410" w:name="_Toc28012802"/>
      <w:bookmarkStart w:id="411" w:name="_Toc34266272"/>
      <w:bookmarkStart w:id="412" w:name="_Toc36102443"/>
      <w:bookmarkStart w:id="413" w:name="_Toc43563485"/>
      <w:bookmarkStart w:id="414" w:name="_Toc45134028"/>
      <w:bookmarkStart w:id="415" w:name="_Toc50031958"/>
      <w:bookmarkStart w:id="416" w:name="_Toc51762878"/>
      <w:bookmarkStart w:id="417" w:name="_Toc56640945"/>
      <w:bookmarkStart w:id="418" w:name="_Toc59017913"/>
      <w:bookmarkStart w:id="419" w:name="_Toc66231781"/>
      <w:bookmarkStart w:id="420" w:name="_Toc68168942"/>
      <w:bookmarkStart w:id="421" w:name="_Toc95152563"/>
      <w:bookmarkStart w:id="422" w:name="_Toc95837605"/>
      <w:bookmarkStart w:id="423" w:name="_Toc96002767"/>
      <w:bookmarkStart w:id="424" w:name="_Toc96069408"/>
      <w:bookmarkStart w:id="425" w:name="_Toc96078292"/>
      <w:bookmarkStart w:id="426" w:name="_Toc114212533"/>
      <w:bookmarkStart w:id="427" w:name="_Toc130549946"/>
      <w:bookmarkStart w:id="428" w:name="_Toc28012803"/>
      <w:bookmarkStart w:id="429" w:name="_Toc34266273"/>
      <w:bookmarkStart w:id="430" w:name="_Toc36102444"/>
      <w:bookmarkStart w:id="431" w:name="_Toc43563486"/>
      <w:bookmarkStart w:id="432" w:name="_Toc45134029"/>
      <w:ins w:id="433" w:author="Huawei" w:date="2023-04-10T13:22:00Z">
        <w:r>
          <w:t>5.39</w:t>
        </w:r>
        <w:r w:rsidR="007E6D11" w:rsidRPr="008B1C02">
          <w:t>.2.3.2</w:t>
        </w:r>
        <w:r w:rsidR="007E6D11" w:rsidRPr="008B1C02">
          <w:tab/>
          <w:t>Resource Definition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14:paraId="4CC69C4A" w14:textId="0A155EBE" w:rsidR="007E6D11" w:rsidRPr="008B1C02" w:rsidRDefault="007E6D11" w:rsidP="007E6D11">
      <w:pPr>
        <w:keepNext/>
        <w:rPr>
          <w:ins w:id="434" w:author="Huawei" w:date="2023-04-10T13:22:00Z"/>
        </w:rPr>
      </w:pPr>
      <w:ins w:id="435" w:author="Huawei" w:date="2023-04-10T13:22:00Z">
        <w:r w:rsidRPr="008B1C02">
          <w:t xml:space="preserve">Resource URL: </w:t>
        </w:r>
        <w:r w:rsidRPr="008B1C02">
          <w:rPr>
            <w:b/>
          </w:rPr>
          <w:t>{apiRoot}/</w:t>
        </w:r>
      </w:ins>
      <w:ins w:id="436" w:author="Huawei" w:date="2023-04-10T13:44:00Z">
        <w:r w:rsidR="007A32A6" w:rsidRPr="008B1C02">
          <w:rPr>
            <w:b/>
          </w:rPr>
          <w:t>3gpp-</w:t>
        </w:r>
        <w:r w:rsidR="007A32A6">
          <w:rPr>
            <w:b/>
          </w:rPr>
          <w:t>umsa</w:t>
        </w:r>
        <w:r w:rsidR="007A32A6" w:rsidRPr="008B1C02">
          <w:rPr>
            <w:b/>
          </w:rPr>
          <w:t>/v1/{afId}/subscriptions</w:t>
        </w:r>
      </w:ins>
      <w:ins w:id="437" w:author="Huawei" w:date="2023-04-10T13:22:00Z">
        <w:r w:rsidRPr="008B1C02">
          <w:rPr>
            <w:b/>
          </w:rPr>
          <w:t>/{</w:t>
        </w:r>
      </w:ins>
      <w:ins w:id="438" w:author="Huawei" w:date="2023-04-10T13:44:00Z">
        <w:r w:rsidR="007A32A6" w:rsidRPr="008B1C02">
          <w:rPr>
            <w:b/>
          </w:rPr>
          <w:t>subscription</w:t>
        </w:r>
      </w:ins>
      <w:ins w:id="439" w:author="Huawei" w:date="2023-04-10T13:22:00Z">
        <w:r w:rsidRPr="008B1C02">
          <w:rPr>
            <w:b/>
          </w:rPr>
          <w:t>Id}</w:t>
        </w:r>
      </w:ins>
    </w:p>
    <w:p w14:paraId="7A66B359" w14:textId="65785B7B" w:rsidR="007E6D11" w:rsidRPr="008B1C02" w:rsidRDefault="007E6D11" w:rsidP="007E6D11">
      <w:pPr>
        <w:keepNext/>
        <w:rPr>
          <w:ins w:id="440" w:author="Huawei" w:date="2023-04-10T13:22:00Z"/>
        </w:rPr>
      </w:pPr>
      <w:ins w:id="441" w:author="Huawei" w:date="2023-04-10T13:22:00Z">
        <w:r w:rsidRPr="008B1C02">
          <w:t>This resource shall support the resource URI variables defined in table </w:t>
        </w:r>
        <w:r w:rsidR="00EF5048">
          <w:t>5.39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50FB4FD2" w14:textId="76816755" w:rsidR="007E6D11" w:rsidRPr="008B1C02" w:rsidRDefault="007E6D11" w:rsidP="007E6D11">
      <w:pPr>
        <w:pStyle w:val="TH"/>
        <w:rPr>
          <w:ins w:id="442" w:author="Huawei" w:date="2023-04-10T13:22:00Z"/>
        </w:rPr>
      </w:pPr>
      <w:ins w:id="443" w:author="Huawei" w:date="2023-04-10T13:22:00Z">
        <w:r w:rsidRPr="008B1C02">
          <w:t>Table </w:t>
        </w:r>
        <w:r w:rsidR="00EF5048">
          <w:t>5.39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620"/>
        <w:gridCol w:w="6758"/>
      </w:tblGrid>
      <w:tr w:rsidR="007E6D11" w:rsidRPr="008B1C02" w14:paraId="70D3D604" w14:textId="77777777" w:rsidTr="00531ABC">
        <w:trPr>
          <w:jc w:val="center"/>
          <w:ins w:id="444" w:author="Huawei" w:date="2023-04-10T13:22:00Z"/>
        </w:trPr>
        <w:tc>
          <w:tcPr>
            <w:tcW w:w="639" w:type="pct"/>
            <w:shd w:val="clear" w:color="000000" w:fill="C0C0C0"/>
            <w:hideMark/>
          </w:tcPr>
          <w:p w14:paraId="54321A1B" w14:textId="77777777" w:rsidR="007E6D11" w:rsidRPr="008B1C02" w:rsidRDefault="007E6D11" w:rsidP="00531ABC">
            <w:pPr>
              <w:pStyle w:val="TAH"/>
              <w:rPr>
                <w:ins w:id="445" w:author="Huawei" w:date="2023-04-10T13:22:00Z"/>
              </w:rPr>
            </w:pPr>
            <w:ins w:id="446" w:author="Huawei" w:date="2023-04-10T13:22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21207073" w14:textId="77777777" w:rsidR="007E6D11" w:rsidRPr="008B1C02" w:rsidRDefault="007E6D11" w:rsidP="00531ABC">
            <w:pPr>
              <w:pStyle w:val="TAH"/>
              <w:rPr>
                <w:ins w:id="447" w:author="Huawei" w:date="2023-04-10T13:22:00Z"/>
              </w:rPr>
            </w:pPr>
            <w:ins w:id="448" w:author="Huawei" w:date="2023-04-10T13:22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486C22B" w14:textId="77777777" w:rsidR="007E6D11" w:rsidRPr="008B1C02" w:rsidRDefault="007E6D11" w:rsidP="00531ABC">
            <w:pPr>
              <w:pStyle w:val="TAH"/>
              <w:rPr>
                <w:ins w:id="449" w:author="Huawei" w:date="2023-04-10T13:22:00Z"/>
              </w:rPr>
            </w:pPr>
            <w:ins w:id="450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128B547A" w14:textId="77777777" w:rsidTr="00531ABC">
        <w:trPr>
          <w:jc w:val="center"/>
          <w:ins w:id="451" w:author="Huawei" w:date="2023-04-10T13:22:00Z"/>
        </w:trPr>
        <w:tc>
          <w:tcPr>
            <w:tcW w:w="639" w:type="pct"/>
            <w:hideMark/>
          </w:tcPr>
          <w:p w14:paraId="09C654F6" w14:textId="77777777" w:rsidR="007E6D11" w:rsidRPr="008B1C02" w:rsidRDefault="007E6D11" w:rsidP="00531ABC">
            <w:pPr>
              <w:pStyle w:val="TAL"/>
              <w:rPr>
                <w:ins w:id="452" w:author="Huawei" w:date="2023-04-10T13:22:00Z"/>
              </w:rPr>
            </w:pPr>
            <w:ins w:id="453" w:author="Huawei" w:date="2023-04-10T13:22:00Z">
              <w:r w:rsidRPr="008B1C02">
                <w:t>apiRoot</w:t>
              </w:r>
            </w:ins>
          </w:p>
        </w:tc>
        <w:tc>
          <w:tcPr>
            <w:tcW w:w="846" w:type="pct"/>
          </w:tcPr>
          <w:p w14:paraId="18B61E70" w14:textId="77777777" w:rsidR="007E6D11" w:rsidRPr="008B1C02" w:rsidRDefault="007E6D11" w:rsidP="00531ABC">
            <w:pPr>
              <w:pStyle w:val="TAL"/>
              <w:rPr>
                <w:ins w:id="454" w:author="Huawei" w:date="2023-04-10T13:22:00Z"/>
              </w:rPr>
            </w:pPr>
            <w:ins w:id="455" w:author="Huawei" w:date="2023-04-10T13:22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1DBA6397" w14:textId="39166747" w:rsidR="007E6D11" w:rsidRPr="008B1C02" w:rsidRDefault="00EC010D" w:rsidP="00531ABC">
            <w:pPr>
              <w:pStyle w:val="TAL"/>
              <w:rPr>
                <w:ins w:id="456" w:author="Huawei" w:date="2023-04-10T13:22:00Z"/>
              </w:rPr>
            </w:pPr>
            <w:ins w:id="457" w:author="Huawei" w:date="2023-04-10T13:44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8A4BEA" w:rsidRPr="008B1C02" w14:paraId="128CCE33" w14:textId="77777777" w:rsidTr="00531ABC">
        <w:trPr>
          <w:jc w:val="center"/>
          <w:ins w:id="458" w:author="Huawei" w:date="2023-04-10T13:45:00Z"/>
        </w:trPr>
        <w:tc>
          <w:tcPr>
            <w:tcW w:w="639" w:type="pct"/>
          </w:tcPr>
          <w:p w14:paraId="3DA89EA6" w14:textId="2C3ED5BA" w:rsidR="008A4BEA" w:rsidRPr="00263DEA" w:rsidRDefault="008A4BEA" w:rsidP="008A4BEA">
            <w:pPr>
              <w:pStyle w:val="TAL"/>
              <w:rPr>
                <w:ins w:id="459" w:author="Huawei" w:date="2023-04-10T13:45:00Z"/>
              </w:rPr>
            </w:pPr>
            <w:ins w:id="460" w:author="Huawei" w:date="2023-04-10T13:45:00Z">
              <w:r w:rsidRPr="00263DEA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846" w:type="pct"/>
          </w:tcPr>
          <w:p w14:paraId="08DB0AB8" w14:textId="019A06EF" w:rsidR="008A4BEA" w:rsidRPr="00263DEA" w:rsidRDefault="008A4BEA" w:rsidP="008A4BEA">
            <w:pPr>
              <w:pStyle w:val="TAL"/>
              <w:rPr>
                <w:ins w:id="461" w:author="Huawei" w:date="2023-04-10T13:45:00Z"/>
              </w:rPr>
            </w:pPr>
            <w:ins w:id="462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5636E219" w14:textId="0D08A172" w:rsidR="008A4BEA" w:rsidRPr="00263DEA" w:rsidRDefault="008A4BEA" w:rsidP="008A4BEA">
            <w:pPr>
              <w:pStyle w:val="TAL"/>
              <w:rPr>
                <w:ins w:id="463" w:author="Huawei" w:date="2023-04-10T13:45:00Z"/>
              </w:rPr>
            </w:pPr>
            <w:ins w:id="464" w:author="Huawei" w:date="2023-04-10T13:45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8A4BEA" w:rsidRPr="008B1C02" w14:paraId="0522A51D" w14:textId="77777777" w:rsidTr="00531ABC">
        <w:trPr>
          <w:jc w:val="center"/>
          <w:ins w:id="465" w:author="Huawei" w:date="2023-04-10T13:22:00Z"/>
        </w:trPr>
        <w:tc>
          <w:tcPr>
            <w:tcW w:w="639" w:type="pct"/>
          </w:tcPr>
          <w:p w14:paraId="06347DC7" w14:textId="19DB5E70" w:rsidR="008A4BEA" w:rsidRPr="00263DEA" w:rsidRDefault="008A4BEA" w:rsidP="008A4BEA">
            <w:pPr>
              <w:pStyle w:val="TAL"/>
              <w:rPr>
                <w:ins w:id="466" w:author="Huawei" w:date="2023-04-10T13:22:00Z"/>
              </w:rPr>
            </w:pPr>
            <w:ins w:id="467" w:author="Huawei" w:date="2023-04-10T13:45:00Z">
              <w:r w:rsidRPr="00263DEA">
                <w:t>subscriptionId</w:t>
              </w:r>
            </w:ins>
          </w:p>
        </w:tc>
        <w:tc>
          <w:tcPr>
            <w:tcW w:w="846" w:type="pct"/>
          </w:tcPr>
          <w:p w14:paraId="26C9EA46" w14:textId="38260EC1" w:rsidR="008A4BEA" w:rsidRPr="00263DEA" w:rsidRDefault="008A4BEA" w:rsidP="008A4BEA">
            <w:pPr>
              <w:pStyle w:val="TAL"/>
              <w:rPr>
                <w:ins w:id="468" w:author="Huawei" w:date="2023-04-10T13:22:00Z"/>
                <w:rFonts w:eastAsia="Batang"/>
              </w:rPr>
            </w:pPr>
            <w:ins w:id="469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2B2D5500" w14:textId="771FF58E" w:rsidR="008A4BEA" w:rsidRPr="00263DEA" w:rsidRDefault="008A4BEA" w:rsidP="008A4BEA">
            <w:pPr>
              <w:pStyle w:val="TAL"/>
              <w:rPr>
                <w:ins w:id="470" w:author="Huawei" w:date="2023-04-10T13:22:00Z"/>
              </w:rPr>
            </w:pPr>
            <w:ins w:id="471" w:author="Huawei" w:date="2023-04-10T13:45:00Z">
              <w:r w:rsidRPr="00263DEA">
                <w:t>Identifier of the subscription.</w:t>
              </w:r>
            </w:ins>
          </w:p>
        </w:tc>
      </w:tr>
    </w:tbl>
    <w:p w14:paraId="1D250149" w14:textId="77777777" w:rsidR="007E6D11" w:rsidRPr="008B1C02" w:rsidRDefault="007E6D11" w:rsidP="007E6D11">
      <w:pPr>
        <w:keepLines/>
        <w:spacing w:after="0"/>
        <w:ind w:left="851" w:hanging="851"/>
        <w:rPr>
          <w:ins w:id="472" w:author="Huawei" w:date="2023-04-10T13:22:00Z"/>
          <w:rFonts w:ascii="Arial" w:hAnsi="Arial"/>
          <w:sz w:val="18"/>
        </w:rPr>
      </w:pPr>
    </w:p>
    <w:p w14:paraId="2FAF0664" w14:textId="510B04F3" w:rsidR="007E6D11" w:rsidRPr="008B1C02" w:rsidRDefault="00EF5048" w:rsidP="007E6D11">
      <w:pPr>
        <w:pStyle w:val="50"/>
        <w:rPr>
          <w:ins w:id="473" w:author="Huawei" w:date="2023-04-10T13:22:00Z"/>
        </w:rPr>
      </w:pPr>
      <w:bookmarkStart w:id="474" w:name="_Toc50031959"/>
      <w:bookmarkStart w:id="475" w:name="_Toc51762879"/>
      <w:bookmarkStart w:id="476" w:name="_Toc56640946"/>
      <w:bookmarkStart w:id="477" w:name="_Toc59017914"/>
      <w:bookmarkStart w:id="478" w:name="_Toc66231782"/>
      <w:bookmarkStart w:id="479" w:name="_Toc68168943"/>
      <w:bookmarkStart w:id="480" w:name="_Toc95152564"/>
      <w:bookmarkStart w:id="481" w:name="_Toc95837606"/>
      <w:bookmarkStart w:id="482" w:name="_Toc96002768"/>
      <w:bookmarkStart w:id="483" w:name="_Toc96069409"/>
      <w:bookmarkStart w:id="484" w:name="_Toc96078293"/>
      <w:bookmarkStart w:id="485" w:name="_Toc114212534"/>
      <w:bookmarkStart w:id="486" w:name="_Toc130549947"/>
      <w:bookmarkStart w:id="487" w:name="_Toc50031961"/>
      <w:bookmarkStart w:id="488" w:name="_Toc51762881"/>
      <w:bookmarkStart w:id="489" w:name="_Toc56640948"/>
      <w:bookmarkStart w:id="490" w:name="_Toc59017916"/>
      <w:bookmarkStart w:id="491" w:name="_Toc66231784"/>
      <w:bookmarkStart w:id="492" w:name="_Toc68168945"/>
      <w:bookmarkStart w:id="493" w:name="_Toc95152566"/>
      <w:bookmarkStart w:id="494" w:name="_Toc95837608"/>
      <w:bookmarkStart w:id="495" w:name="_Toc96002770"/>
      <w:bookmarkStart w:id="496" w:name="_Toc96069411"/>
      <w:bookmarkStart w:id="497" w:name="_Toc96078295"/>
      <w:bookmarkStart w:id="498" w:name="_Toc50031960"/>
      <w:bookmarkStart w:id="499" w:name="_Toc51762880"/>
      <w:bookmarkStart w:id="500" w:name="_Toc56640947"/>
      <w:bookmarkStart w:id="501" w:name="_Toc59017915"/>
      <w:bookmarkStart w:id="502" w:name="_Toc66231783"/>
      <w:bookmarkStart w:id="503" w:name="_Toc68168944"/>
      <w:bookmarkEnd w:id="428"/>
      <w:bookmarkEnd w:id="429"/>
      <w:bookmarkEnd w:id="430"/>
      <w:bookmarkEnd w:id="431"/>
      <w:bookmarkEnd w:id="432"/>
      <w:ins w:id="504" w:author="Huawei" w:date="2023-04-10T13:22:00Z">
        <w:r>
          <w:t>5.39</w:t>
        </w:r>
        <w:r w:rsidR="007E6D11" w:rsidRPr="008B1C02">
          <w:t>.2.3.3</w:t>
        </w:r>
        <w:r w:rsidR="007E6D11" w:rsidRPr="008B1C02">
          <w:tab/>
          <w:t>Resource standard methods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 w14:paraId="6894FEFF" w14:textId="0339D75F" w:rsidR="007E6D11" w:rsidRPr="008B1C02" w:rsidRDefault="00EF5048" w:rsidP="007E6D11">
      <w:pPr>
        <w:pStyle w:val="6"/>
        <w:rPr>
          <w:ins w:id="505" w:author="Huawei" w:date="2023-04-10T13:22:00Z"/>
        </w:rPr>
      </w:pPr>
      <w:bookmarkStart w:id="506" w:name="_Toc95152565"/>
      <w:bookmarkStart w:id="507" w:name="_Toc95837607"/>
      <w:bookmarkStart w:id="508" w:name="_Toc96002769"/>
      <w:bookmarkStart w:id="509" w:name="_Toc96069410"/>
      <w:bookmarkStart w:id="510" w:name="_Toc96078294"/>
      <w:bookmarkStart w:id="511" w:name="_Toc114212535"/>
      <w:bookmarkStart w:id="512" w:name="_Toc130549948"/>
      <w:ins w:id="513" w:author="Huawei" w:date="2023-04-10T13:22:00Z">
        <w:r>
          <w:t>5.39</w:t>
        </w:r>
        <w:r w:rsidR="007E6D11" w:rsidRPr="008B1C02">
          <w:t>.2.3.3.1</w:t>
        </w:r>
        <w:r w:rsidR="007E6D11" w:rsidRPr="008B1C02">
          <w:tab/>
          <w:t>GET</w:t>
        </w:r>
        <w:bookmarkEnd w:id="506"/>
        <w:bookmarkEnd w:id="507"/>
        <w:bookmarkEnd w:id="508"/>
        <w:bookmarkEnd w:id="509"/>
        <w:bookmarkEnd w:id="510"/>
        <w:bookmarkEnd w:id="511"/>
        <w:bookmarkEnd w:id="512"/>
      </w:ins>
    </w:p>
    <w:p w14:paraId="37076038" w14:textId="28C9F43A" w:rsidR="007E6D11" w:rsidRPr="008B1C02" w:rsidRDefault="007E6D11" w:rsidP="007E6D11">
      <w:pPr>
        <w:rPr>
          <w:ins w:id="514" w:author="Huawei" w:date="2023-04-10T13:22:00Z"/>
        </w:rPr>
      </w:pPr>
      <w:ins w:id="515" w:author="Huawei" w:date="2023-04-10T13:22:00Z">
        <w:r w:rsidRPr="008B1C02">
          <w:t xml:space="preserve">This method enables an AF to retrieve an existing Individual </w:t>
        </w:r>
      </w:ins>
      <w:ins w:id="516" w:author="Huawei" w:date="2023-04-10T13:45:00Z">
        <w:r w:rsidR="008A49E9">
          <w:t>UE Member Selection Assistance</w:t>
        </w:r>
        <w:r w:rsidR="008A49E9" w:rsidRPr="008B1C02">
          <w:rPr>
            <w:noProof/>
            <w:lang w:eastAsia="zh-CN"/>
          </w:rPr>
          <w:t xml:space="preserve"> </w:t>
        </w:r>
        <w:r w:rsidR="008A49E9">
          <w:rPr>
            <w:noProof/>
            <w:lang w:eastAsia="zh-CN"/>
          </w:rPr>
          <w:t>S</w:t>
        </w:r>
        <w:r w:rsidR="008A49E9" w:rsidRPr="008B1C02">
          <w:rPr>
            <w:noProof/>
            <w:lang w:eastAsia="zh-CN"/>
          </w:rPr>
          <w:t>ubscription</w:t>
        </w:r>
      </w:ins>
      <w:ins w:id="517" w:author="Huawei" w:date="2023-04-10T13:22:00Z">
        <w:r w:rsidRPr="008B1C02">
          <w:t xml:space="preserve"> resource at the NEF.</w:t>
        </w:r>
      </w:ins>
    </w:p>
    <w:p w14:paraId="3103072E" w14:textId="2C6BDFCC" w:rsidR="007E6D11" w:rsidRPr="008B1C02" w:rsidRDefault="007E6D11" w:rsidP="007E6D11">
      <w:pPr>
        <w:rPr>
          <w:ins w:id="518" w:author="Huawei" w:date="2023-04-10T13:22:00Z"/>
        </w:rPr>
      </w:pPr>
      <w:ins w:id="519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.2.3.3.1-1.</w:t>
        </w:r>
      </w:ins>
    </w:p>
    <w:p w14:paraId="5C374A73" w14:textId="58A5AEEB" w:rsidR="007E6D11" w:rsidRPr="008B1C02" w:rsidRDefault="007E6D11" w:rsidP="007E6D11">
      <w:pPr>
        <w:pStyle w:val="TH"/>
        <w:rPr>
          <w:ins w:id="520" w:author="Huawei" w:date="2023-04-10T13:22:00Z"/>
          <w:rFonts w:cs="Arial"/>
        </w:rPr>
      </w:pPr>
      <w:ins w:id="521" w:author="Huawei" w:date="2023-04-10T13:22:00Z">
        <w:r w:rsidRPr="008B1C02">
          <w:t>Table </w:t>
        </w:r>
        <w:r w:rsidR="00EF5048">
          <w:t>5.39</w:t>
        </w:r>
        <w:r w:rsidRPr="008B1C02">
          <w:t>.2.3.3.1-1: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5A67D40C" w14:textId="77777777" w:rsidTr="00531ABC">
        <w:trPr>
          <w:jc w:val="center"/>
          <w:ins w:id="522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502FF658" w14:textId="77777777" w:rsidR="007E6D11" w:rsidRPr="008B1C02" w:rsidRDefault="007E6D11" w:rsidP="00531ABC">
            <w:pPr>
              <w:pStyle w:val="TAH"/>
              <w:rPr>
                <w:ins w:id="523" w:author="Huawei" w:date="2023-04-10T13:22:00Z"/>
              </w:rPr>
            </w:pPr>
            <w:ins w:id="524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B0A5C44" w14:textId="77777777" w:rsidR="007E6D11" w:rsidRPr="008B1C02" w:rsidRDefault="007E6D11" w:rsidP="00531ABC">
            <w:pPr>
              <w:pStyle w:val="TAH"/>
              <w:rPr>
                <w:ins w:id="525" w:author="Huawei" w:date="2023-04-10T13:22:00Z"/>
              </w:rPr>
            </w:pPr>
            <w:ins w:id="526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8295CA" w14:textId="77777777" w:rsidR="007E6D11" w:rsidRPr="008B1C02" w:rsidRDefault="007E6D11" w:rsidP="00531ABC">
            <w:pPr>
              <w:pStyle w:val="TAH"/>
              <w:rPr>
                <w:ins w:id="527" w:author="Huawei" w:date="2023-04-10T13:22:00Z"/>
              </w:rPr>
            </w:pPr>
            <w:ins w:id="528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7B92E3E" w14:textId="77777777" w:rsidR="007E6D11" w:rsidRPr="008B1C02" w:rsidRDefault="007E6D11" w:rsidP="00531ABC">
            <w:pPr>
              <w:pStyle w:val="TAH"/>
              <w:rPr>
                <w:ins w:id="529" w:author="Huawei" w:date="2023-04-10T13:22:00Z"/>
              </w:rPr>
            </w:pPr>
            <w:ins w:id="530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62FBB6C" w14:textId="77777777" w:rsidR="007E6D11" w:rsidRPr="008B1C02" w:rsidRDefault="007E6D11" w:rsidP="00531ABC">
            <w:pPr>
              <w:pStyle w:val="TAH"/>
              <w:rPr>
                <w:ins w:id="531" w:author="Huawei" w:date="2023-04-10T13:22:00Z"/>
              </w:rPr>
            </w:pPr>
            <w:ins w:id="532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035C8DE" w14:textId="77777777" w:rsidR="007E6D11" w:rsidRPr="008B1C02" w:rsidRDefault="007E6D11" w:rsidP="00531ABC">
            <w:pPr>
              <w:pStyle w:val="TAH"/>
              <w:rPr>
                <w:ins w:id="533" w:author="Huawei" w:date="2023-04-10T13:22:00Z"/>
              </w:rPr>
            </w:pPr>
            <w:ins w:id="534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11DC05D7" w14:textId="77777777" w:rsidTr="00531ABC">
        <w:trPr>
          <w:jc w:val="center"/>
          <w:ins w:id="535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5C3EC3AC" w14:textId="77777777" w:rsidR="007E6D11" w:rsidRPr="008B1C02" w:rsidDel="009C5531" w:rsidRDefault="007E6D11" w:rsidP="00531ABC">
            <w:pPr>
              <w:pStyle w:val="TAL"/>
              <w:rPr>
                <w:ins w:id="536" w:author="Huawei" w:date="2023-04-10T13:22:00Z"/>
              </w:rPr>
            </w:pPr>
            <w:ins w:id="537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EE58C3A" w14:textId="77777777" w:rsidR="007E6D11" w:rsidRPr="008B1C02" w:rsidDel="009C5531" w:rsidRDefault="007E6D11" w:rsidP="00531ABC">
            <w:pPr>
              <w:pStyle w:val="TAL"/>
              <w:rPr>
                <w:ins w:id="538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74178BD" w14:textId="77777777" w:rsidR="007E6D11" w:rsidRPr="008B1C02" w:rsidDel="009C5531" w:rsidRDefault="007E6D11" w:rsidP="00531ABC">
            <w:pPr>
              <w:pStyle w:val="TAC"/>
              <w:rPr>
                <w:ins w:id="539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25C1EB9D" w14:textId="77777777" w:rsidR="007E6D11" w:rsidRPr="008B1C02" w:rsidDel="009C5531" w:rsidRDefault="007E6D11" w:rsidP="00531ABC">
            <w:pPr>
              <w:pStyle w:val="TAC"/>
              <w:rPr>
                <w:ins w:id="540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B78B0BE" w14:textId="77777777" w:rsidR="007E6D11" w:rsidRPr="008B1C02" w:rsidDel="009C5531" w:rsidRDefault="007E6D11" w:rsidP="00531ABC">
            <w:pPr>
              <w:pStyle w:val="TAL"/>
              <w:rPr>
                <w:ins w:id="541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0021202D" w14:textId="77777777" w:rsidR="007E6D11" w:rsidRPr="008B1C02" w:rsidRDefault="007E6D11" w:rsidP="00531ABC">
            <w:pPr>
              <w:pStyle w:val="TAL"/>
              <w:rPr>
                <w:ins w:id="542" w:author="Huawei" w:date="2023-04-10T13:22:00Z"/>
              </w:rPr>
            </w:pPr>
          </w:p>
        </w:tc>
      </w:tr>
    </w:tbl>
    <w:p w14:paraId="40D8B205" w14:textId="77777777" w:rsidR="007E6D11" w:rsidRPr="008B1C02" w:rsidRDefault="007E6D11" w:rsidP="007E6D11">
      <w:pPr>
        <w:rPr>
          <w:ins w:id="543" w:author="Huawei" w:date="2023-04-10T13:22:00Z"/>
        </w:rPr>
      </w:pPr>
    </w:p>
    <w:p w14:paraId="54323267" w14:textId="33CBF004" w:rsidR="007E6D11" w:rsidRPr="008B1C02" w:rsidRDefault="007E6D11" w:rsidP="007E6D11">
      <w:pPr>
        <w:rPr>
          <w:ins w:id="544" w:author="Huawei" w:date="2023-04-10T13:22:00Z"/>
        </w:rPr>
      </w:pPr>
      <w:ins w:id="545" w:author="Huawei" w:date="2023-04-10T13:22:00Z">
        <w:r w:rsidRPr="008B1C02">
          <w:lastRenderedPageBreak/>
          <w:t>This method shall support the request data structures specified in table </w:t>
        </w:r>
        <w:r w:rsidR="00EF5048">
          <w:t>5.39</w:t>
        </w:r>
        <w:r w:rsidRPr="008B1C02">
          <w:t>.2.3.3.1-2 and the response data structures and response codes specified in table </w:t>
        </w:r>
        <w:r w:rsidR="00EF5048">
          <w:t>5.39</w:t>
        </w:r>
        <w:r w:rsidRPr="008B1C02">
          <w:t>.2.3.3.1-3.</w:t>
        </w:r>
      </w:ins>
    </w:p>
    <w:p w14:paraId="24C47B80" w14:textId="1A8FCA8D" w:rsidR="007E6D11" w:rsidRPr="008B1C02" w:rsidRDefault="007E6D11" w:rsidP="007E6D11">
      <w:pPr>
        <w:pStyle w:val="TH"/>
        <w:rPr>
          <w:ins w:id="546" w:author="Huawei" w:date="2023-04-10T13:22:00Z"/>
        </w:rPr>
      </w:pPr>
      <w:ins w:id="547" w:author="Huawei" w:date="2023-04-10T13:22:00Z">
        <w:r w:rsidRPr="008B1C02">
          <w:t>Table </w:t>
        </w:r>
        <w:r w:rsidR="00EF5048">
          <w:t>5.39</w:t>
        </w:r>
        <w:r w:rsidRPr="008B1C02">
          <w:t>.2.3.3.1-2: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7E6D11" w:rsidRPr="008B1C02" w14:paraId="60ABE0D0" w14:textId="77777777" w:rsidTr="00531ABC">
        <w:trPr>
          <w:jc w:val="center"/>
          <w:ins w:id="548" w:author="Huawei" w:date="2023-04-10T13:22:00Z"/>
        </w:trPr>
        <w:tc>
          <w:tcPr>
            <w:tcW w:w="2544" w:type="dxa"/>
            <w:shd w:val="clear" w:color="auto" w:fill="C0C0C0"/>
            <w:vAlign w:val="center"/>
          </w:tcPr>
          <w:p w14:paraId="20C2AE6D" w14:textId="77777777" w:rsidR="007E6D11" w:rsidRPr="008B1C02" w:rsidRDefault="007E6D11" w:rsidP="00531ABC">
            <w:pPr>
              <w:pStyle w:val="TAH"/>
              <w:rPr>
                <w:ins w:id="549" w:author="Huawei" w:date="2023-04-10T13:22:00Z"/>
              </w:rPr>
            </w:pPr>
            <w:ins w:id="550" w:author="Huawei" w:date="2023-04-10T13:22:00Z">
              <w:r w:rsidRPr="008B1C02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67AA45AA" w14:textId="77777777" w:rsidR="007E6D11" w:rsidRPr="008B1C02" w:rsidRDefault="007E6D11" w:rsidP="00531ABC">
            <w:pPr>
              <w:pStyle w:val="TAH"/>
              <w:rPr>
                <w:ins w:id="551" w:author="Huawei" w:date="2023-04-10T13:22:00Z"/>
              </w:rPr>
            </w:pPr>
            <w:ins w:id="552" w:author="Huawei" w:date="2023-04-10T13:22:00Z">
              <w:r w:rsidRPr="008B1C02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A3F8232" w14:textId="77777777" w:rsidR="007E6D11" w:rsidRPr="008B1C02" w:rsidRDefault="007E6D11" w:rsidP="00531ABC">
            <w:pPr>
              <w:pStyle w:val="TAH"/>
              <w:rPr>
                <w:ins w:id="553" w:author="Huawei" w:date="2023-04-10T13:22:00Z"/>
              </w:rPr>
            </w:pPr>
            <w:ins w:id="554" w:author="Huawei" w:date="2023-04-10T13:22:00Z">
              <w:r w:rsidRPr="008B1C02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172802C" w14:textId="77777777" w:rsidR="007E6D11" w:rsidRPr="008B1C02" w:rsidRDefault="007E6D11" w:rsidP="00531ABC">
            <w:pPr>
              <w:pStyle w:val="TAH"/>
              <w:rPr>
                <w:ins w:id="555" w:author="Huawei" w:date="2023-04-10T13:22:00Z"/>
              </w:rPr>
            </w:pPr>
            <w:ins w:id="55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FE15574" w14:textId="77777777" w:rsidTr="00531ABC">
        <w:trPr>
          <w:jc w:val="center"/>
          <w:ins w:id="557" w:author="Huawei" w:date="2023-04-10T13:22:00Z"/>
        </w:trPr>
        <w:tc>
          <w:tcPr>
            <w:tcW w:w="2544" w:type="dxa"/>
            <w:shd w:val="clear" w:color="auto" w:fill="auto"/>
            <w:vAlign w:val="center"/>
          </w:tcPr>
          <w:p w14:paraId="3CDC7AAF" w14:textId="77777777" w:rsidR="007E6D11" w:rsidRPr="008B1C02" w:rsidDel="009C5531" w:rsidRDefault="007E6D11" w:rsidP="00531ABC">
            <w:pPr>
              <w:pStyle w:val="TAL"/>
              <w:rPr>
                <w:ins w:id="558" w:author="Huawei" w:date="2023-04-10T13:22:00Z"/>
              </w:rPr>
            </w:pPr>
            <w:ins w:id="559" w:author="Huawei" w:date="2023-04-10T13:22:00Z">
              <w:r w:rsidRPr="008B1C02">
                <w:t>n/a</w:t>
              </w:r>
            </w:ins>
          </w:p>
        </w:tc>
        <w:tc>
          <w:tcPr>
            <w:tcW w:w="403" w:type="dxa"/>
            <w:vAlign w:val="center"/>
          </w:tcPr>
          <w:p w14:paraId="715B4D5C" w14:textId="77777777" w:rsidR="007E6D11" w:rsidRPr="008B1C02" w:rsidRDefault="007E6D11" w:rsidP="00531ABC">
            <w:pPr>
              <w:pStyle w:val="TAC"/>
              <w:rPr>
                <w:ins w:id="560" w:author="Huawei" w:date="2023-04-10T13:22:00Z"/>
              </w:rPr>
            </w:pPr>
          </w:p>
        </w:tc>
        <w:tc>
          <w:tcPr>
            <w:tcW w:w="1159" w:type="dxa"/>
            <w:vAlign w:val="center"/>
          </w:tcPr>
          <w:p w14:paraId="56B3AEB1" w14:textId="77777777" w:rsidR="007E6D11" w:rsidRPr="008B1C02" w:rsidRDefault="007E6D11" w:rsidP="00531ABC">
            <w:pPr>
              <w:pStyle w:val="TAC"/>
              <w:rPr>
                <w:ins w:id="561" w:author="Huawei" w:date="2023-04-10T13:22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641A846" w14:textId="77777777" w:rsidR="007E6D11" w:rsidRPr="008B1C02" w:rsidRDefault="007E6D11" w:rsidP="00531ABC">
            <w:pPr>
              <w:pStyle w:val="TAL"/>
              <w:rPr>
                <w:ins w:id="562" w:author="Huawei" w:date="2023-04-10T13:22:00Z"/>
              </w:rPr>
            </w:pPr>
          </w:p>
        </w:tc>
      </w:tr>
    </w:tbl>
    <w:p w14:paraId="62981CAE" w14:textId="77777777" w:rsidR="007E6D11" w:rsidRPr="008B1C02" w:rsidRDefault="007E6D11" w:rsidP="007E6D11">
      <w:pPr>
        <w:rPr>
          <w:ins w:id="563" w:author="Huawei" w:date="2023-04-10T13:22:00Z"/>
        </w:rPr>
      </w:pPr>
    </w:p>
    <w:p w14:paraId="00911B60" w14:textId="59812D5C" w:rsidR="007E6D11" w:rsidRPr="008B1C02" w:rsidRDefault="007E6D11" w:rsidP="007E6D11">
      <w:pPr>
        <w:pStyle w:val="TH"/>
        <w:rPr>
          <w:ins w:id="564" w:author="Huawei" w:date="2023-04-10T13:22:00Z"/>
        </w:rPr>
      </w:pPr>
      <w:ins w:id="565" w:author="Huawei" w:date="2023-04-10T13:22:00Z">
        <w:r w:rsidRPr="008B1C02">
          <w:t>Table </w:t>
        </w:r>
        <w:r w:rsidR="00EF5048">
          <w:t>5.39</w:t>
        </w:r>
        <w:r w:rsidRPr="008B1C02">
          <w:t>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7E6D11" w:rsidRPr="008B1C02" w14:paraId="5518E69E" w14:textId="77777777" w:rsidTr="00531ABC">
        <w:trPr>
          <w:jc w:val="center"/>
          <w:ins w:id="566" w:author="Huawei" w:date="2023-04-10T13:22:00Z"/>
        </w:trPr>
        <w:tc>
          <w:tcPr>
            <w:tcW w:w="1341" w:type="pct"/>
            <w:shd w:val="clear" w:color="auto" w:fill="C0C0C0"/>
            <w:vAlign w:val="center"/>
          </w:tcPr>
          <w:p w14:paraId="59D3F562" w14:textId="77777777" w:rsidR="007E6D11" w:rsidRPr="008B1C02" w:rsidRDefault="007E6D11" w:rsidP="00531ABC">
            <w:pPr>
              <w:pStyle w:val="TAH"/>
              <w:rPr>
                <w:ins w:id="567" w:author="Huawei" w:date="2023-04-10T13:22:00Z"/>
              </w:rPr>
            </w:pPr>
            <w:ins w:id="568" w:author="Huawei" w:date="2023-04-10T13:22:00Z">
              <w:r w:rsidRPr="008B1C02">
                <w:t>Data type</w:t>
              </w:r>
            </w:ins>
          </w:p>
        </w:tc>
        <w:tc>
          <w:tcPr>
            <w:tcW w:w="203" w:type="pct"/>
            <w:shd w:val="clear" w:color="auto" w:fill="C0C0C0"/>
            <w:vAlign w:val="center"/>
          </w:tcPr>
          <w:p w14:paraId="3379A3B2" w14:textId="77777777" w:rsidR="007E6D11" w:rsidRPr="008B1C02" w:rsidRDefault="007E6D11" w:rsidP="00531ABC">
            <w:pPr>
              <w:pStyle w:val="TAH"/>
              <w:rPr>
                <w:ins w:id="569" w:author="Huawei" w:date="2023-04-10T13:22:00Z"/>
              </w:rPr>
            </w:pPr>
            <w:ins w:id="570" w:author="Huawei" w:date="2023-04-10T13:22:00Z">
              <w:r w:rsidRPr="008B1C02">
                <w:t>P</w:t>
              </w:r>
            </w:ins>
          </w:p>
        </w:tc>
        <w:tc>
          <w:tcPr>
            <w:tcW w:w="579" w:type="pct"/>
            <w:shd w:val="clear" w:color="auto" w:fill="C0C0C0"/>
            <w:vAlign w:val="center"/>
          </w:tcPr>
          <w:p w14:paraId="5C89A29A" w14:textId="77777777" w:rsidR="007E6D11" w:rsidRPr="008B1C02" w:rsidRDefault="007E6D11" w:rsidP="00531ABC">
            <w:pPr>
              <w:pStyle w:val="TAH"/>
              <w:rPr>
                <w:ins w:id="571" w:author="Huawei" w:date="2023-04-10T13:22:00Z"/>
              </w:rPr>
            </w:pPr>
            <w:ins w:id="572" w:author="Huawei" w:date="2023-04-10T13:22:00Z">
              <w:r w:rsidRPr="008B1C02">
                <w:t>Cardinality</w:t>
              </w:r>
            </w:ins>
          </w:p>
        </w:tc>
        <w:tc>
          <w:tcPr>
            <w:tcW w:w="707" w:type="pct"/>
            <w:shd w:val="clear" w:color="auto" w:fill="C0C0C0"/>
            <w:vAlign w:val="center"/>
          </w:tcPr>
          <w:p w14:paraId="272FDDF7" w14:textId="77777777" w:rsidR="007E6D11" w:rsidRPr="008B1C02" w:rsidRDefault="007E6D11" w:rsidP="00531ABC">
            <w:pPr>
              <w:pStyle w:val="TAH"/>
              <w:rPr>
                <w:ins w:id="573" w:author="Huawei" w:date="2023-04-10T13:22:00Z"/>
              </w:rPr>
            </w:pPr>
            <w:ins w:id="574" w:author="Huawei" w:date="2023-04-10T13:22:00Z">
              <w:r w:rsidRPr="008B1C02">
                <w:t>Response</w:t>
              </w:r>
            </w:ins>
          </w:p>
          <w:p w14:paraId="72631568" w14:textId="77777777" w:rsidR="007E6D11" w:rsidRPr="008B1C02" w:rsidRDefault="007E6D11" w:rsidP="00531ABC">
            <w:pPr>
              <w:pStyle w:val="TAH"/>
              <w:rPr>
                <w:ins w:id="575" w:author="Huawei" w:date="2023-04-10T13:22:00Z"/>
              </w:rPr>
            </w:pPr>
            <w:ins w:id="576" w:author="Huawei" w:date="2023-04-10T13:22:00Z">
              <w:r w:rsidRPr="008B1C02">
                <w:t>codes</w:t>
              </w:r>
            </w:ins>
          </w:p>
        </w:tc>
        <w:tc>
          <w:tcPr>
            <w:tcW w:w="2171" w:type="pct"/>
            <w:shd w:val="clear" w:color="auto" w:fill="C0C0C0"/>
            <w:vAlign w:val="center"/>
          </w:tcPr>
          <w:p w14:paraId="5E393E53" w14:textId="77777777" w:rsidR="007E6D11" w:rsidRPr="008B1C02" w:rsidRDefault="007E6D11" w:rsidP="00531ABC">
            <w:pPr>
              <w:pStyle w:val="TAH"/>
              <w:rPr>
                <w:ins w:id="577" w:author="Huawei" w:date="2023-04-10T13:22:00Z"/>
              </w:rPr>
            </w:pPr>
            <w:ins w:id="578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DAE66B2" w14:textId="77777777" w:rsidTr="00531ABC">
        <w:trPr>
          <w:jc w:val="center"/>
          <w:ins w:id="579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7542DE4" w14:textId="1AE6223D" w:rsidR="007E6D11" w:rsidRPr="008B1C02" w:rsidRDefault="00531ABC" w:rsidP="00531ABC">
            <w:pPr>
              <w:pStyle w:val="TAL"/>
              <w:rPr>
                <w:ins w:id="580" w:author="Huawei" w:date="2023-04-10T13:22:00Z"/>
              </w:rPr>
            </w:pPr>
            <w:proofErr w:type="spellStart"/>
            <w:ins w:id="581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203" w:type="pct"/>
            <w:vAlign w:val="center"/>
          </w:tcPr>
          <w:p w14:paraId="33714C49" w14:textId="77777777" w:rsidR="007E6D11" w:rsidRPr="008B1C02" w:rsidRDefault="007E6D11" w:rsidP="00531ABC">
            <w:pPr>
              <w:pStyle w:val="TAC"/>
              <w:rPr>
                <w:ins w:id="582" w:author="Huawei" w:date="2023-04-10T13:22:00Z"/>
              </w:rPr>
            </w:pPr>
            <w:ins w:id="583" w:author="Huawei" w:date="2023-04-10T13:22:00Z">
              <w:r w:rsidRPr="008B1C02">
                <w:t>M</w:t>
              </w:r>
            </w:ins>
          </w:p>
        </w:tc>
        <w:tc>
          <w:tcPr>
            <w:tcW w:w="579" w:type="pct"/>
            <w:vAlign w:val="center"/>
          </w:tcPr>
          <w:p w14:paraId="1C8858CD" w14:textId="77777777" w:rsidR="007E6D11" w:rsidRPr="008B1C02" w:rsidRDefault="007E6D11" w:rsidP="00531ABC">
            <w:pPr>
              <w:pStyle w:val="TAC"/>
              <w:rPr>
                <w:ins w:id="584" w:author="Huawei" w:date="2023-04-10T13:22:00Z"/>
              </w:rPr>
            </w:pPr>
            <w:ins w:id="585" w:author="Huawei" w:date="2023-04-10T13:22:00Z">
              <w:r w:rsidRPr="008B1C02">
                <w:t>1</w:t>
              </w:r>
            </w:ins>
          </w:p>
        </w:tc>
        <w:tc>
          <w:tcPr>
            <w:tcW w:w="707" w:type="pct"/>
            <w:vAlign w:val="center"/>
          </w:tcPr>
          <w:p w14:paraId="35C36081" w14:textId="77777777" w:rsidR="007E6D11" w:rsidRPr="008B1C02" w:rsidRDefault="007E6D11" w:rsidP="00531ABC">
            <w:pPr>
              <w:pStyle w:val="TAL"/>
              <w:rPr>
                <w:ins w:id="586" w:author="Huawei" w:date="2023-04-10T13:22:00Z"/>
              </w:rPr>
            </w:pPr>
            <w:ins w:id="587" w:author="Huawei" w:date="2023-04-10T13:22:00Z">
              <w:r w:rsidRPr="008B1C02"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359F8E6" w14:textId="15F3C625" w:rsidR="007E6D11" w:rsidRPr="008B1C02" w:rsidRDefault="007E6D11" w:rsidP="00C63D42">
            <w:pPr>
              <w:keepNext/>
              <w:keepLines/>
              <w:spacing w:after="0"/>
              <w:rPr>
                <w:ins w:id="588" w:author="Huawei" w:date="2023-04-10T13:22:00Z"/>
              </w:rPr>
            </w:pPr>
            <w:ins w:id="589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Successful case. The requested </w:t>
              </w:r>
            </w:ins>
            <w:ins w:id="590" w:author="Huawei" w:date="2023-04-10T15:06:00Z">
              <w:r w:rsidR="00C63D42" w:rsidRPr="00C63D42">
                <w:rPr>
                  <w:rFonts w:ascii="Arial" w:hAnsi="Arial"/>
                  <w:sz w:val="18"/>
                </w:rPr>
                <w:t>I</w:t>
              </w:r>
              <w:r w:rsidR="00034260" w:rsidRPr="00C63D42">
                <w:rPr>
                  <w:rFonts w:ascii="Arial" w:hAnsi="Arial"/>
                  <w:sz w:val="18"/>
                </w:rPr>
                <w:t>ndividual UE Member Selection Assistance Subscription</w:t>
              </w:r>
            </w:ins>
            <w:ins w:id="591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 resource is returned to the AF.</w:t>
              </w:r>
            </w:ins>
          </w:p>
        </w:tc>
      </w:tr>
      <w:tr w:rsidR="007E6D11" w:rsidRPr="008B1C02" w14:paraId="63B7D417" w14:textId="77777777" w:rsidTr="00531ABC">
        <w:trPr>
          <w:jc w:val="center"/>
          <w:ins w:id="592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6A69E05" w14:textId="77777777" w:rsidR="007E6D11" w:rsidRPr="008B1C02" w:rsidRDefault="007E6D11" w:rsidP="00531ABC">
            <w:pPr>
              <w:pStyle w:val="TAL"/>
              <w:rPr>
                <w:ins w:id="593" w:author="Huawei" w:date="2023-04-10T13:22:00Z"/>
              </w:rPr>
            </w:pPr>
            <w:ins w:id="594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3108FA1D" w14:textId="77777777" w:rsidR="007E6D11" w:rsidRPr="008B1C02" w:rsidRDefault="007E6D11" w:rsidP="00531ABC">
            <w:pPr>
              <w:pStyle w:val="TAC"/>
              <w:rPr>
                <w:ins w:id="595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06FEB46" w14:textId="77777777" w:rsidR="007E6D11" w:rsidRPr="008B1C02" w:rsidRDefault="007E6D11" w:rsidP="00531ABC">
            <w:pPr>
              <w:pStyle w:val="TAC"/>
              <w:rPr>
                <w:ins w:id="596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20A1B3E0" w14:textId="77777777" w:rsidR="007E6D11" w:rsidRPr="008B1C02" w:rsidRDefault="007E6D11" w:rsidP="00531ABC">
            <w:pPr>
              <w:pStyle w:val="TAL"/>
              <w:rPr>
                <w:ins w:id="597" w:author="Huawei" w:date="2023-04-10T13:22:00Z"/>
              </w:rPr>
            </w:pPr>
            <w:ins w:id="598" w:author="Huawei" w:date="2023-04-10T13:22:00Z">
              <w:r w:rsidRPr="008B1C02"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767E4AE0" w14:textId="77777777" w:rsidR="007E6D11" w:rsidRPr="008B1C02" w:rsidRDefault="007E6D11" w:rsidP="00531ABC">
            <w:pPr>
              <w:pStyle w:val="TAL"/>
              <w:rPr>
                <w:ins w:id="599" w:author="Huawei" w:date="2023-04-10T13:22:00Z"/>
              </w:rPr>
            </w:pPr>
            <w:ins w:id="600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60B5D8C" w14:textId="77777777" w:rsidR="007E6D11" w:rsidRPr="008B1C02" w:rsidRDefault="007E6D11" w:rsidP="00531ABC">
            <w:pPr>
              <w:pStyle w:val="TAL"/>
              <w:rPr>
                <w:ins w:id="601" w:author="Huawei" w:date="2023-04-10T13:22:00Z"/>
              </w:rPr>
            </w:pPr>
          </w:p>
          <w:p w14:paraId="5D10AC88" w14:textId="77777777" w:rsidR="007E6D11" w:rsidRPr="008B1C02" w:rsidRDefault="007E6D11" w:rsidP="00531ABC">
            <w:pPr>
              <w:pStyle w:val="TAL"/>
              <w:rPr>
                <w:ins w:id="602" w:author="Huawei" w:date="2023-04-10T13:22:00Z"/>
              </w:rPr>
            </w:pPr>
            <w:ins w:id="603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20CEC336" w14:textId="77777777" w:rsidTr="00531ABC">
        <w:trPr>
          <w:jc w:val="center"/>
          <w:ins w:id="604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1E506BC5" w14:textId="77777777" w:rsidR="007E6D11" w:rsidRPr="008B1C02" w:rsidRDefault="007E6D11" w:rsidP="00531ABC">
            <w:pPr>
              <w:pStyle w:val="TAL"/>
              <w:rPr>
                <w:ins w:id="605" w:author="Huawei" w:date="2023-04-10T13:22:00Z"/>
              </w:rPr>
            </w:pPr>
            <w:ins w:id="606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0E43303F" w14:textId="77777777" w:rsidR="007E6D11" w:rsidRPr="008B1C02" w:rsidRDefault="007E6D11" w:rsidP="00531ABC">
            <w:pPr>
              <w:pStyle w:val="TAC"/>
              <w:rPr>
                <w:ins w:id="607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29EA5E5" w14:textId="77777777" w:rsidR="007E6D11" w:rsidRPr="008B1C02" w:rsidRDefault="007E6D11" w:rsidP="00531ABC">
            <w:pPr>
              <w:pStyle w:val="TAC"/>
              <w:rPr>
                <w:ins w:id="608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5B4F2732" w14:textId="77777777" w:rsidR="007E6D11" w:rsidRPr="008B1C02" w:rsidRDefault="007E6D11" w:rsidP="00531ABC">
            <w:pPr>
              <w:pStyle w:val="TAL"/>
              <w:rPr>
                <w:ins w:id="609" w:author="Huawei" w:date="2023-04-10T13:22:00Z"/>
              </w:rPr>
            </w:pPr>
            <w:ins w:id="610" w:author="Huawei" w:date="2023-04-10T13:22:00Z">
              <w:r w:rsidRPr="008B1C02"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069F7D50" w14:textId="77777777" w:rsidR="007E6D11" w:rsidRPr="008B1C02" w:rsidRDefault="007E6D11" w:rsidP="00531ABC">
            <w:pPr>
              <w:pStyle w:val="TAL"/>
              <w:rPr>
                <w:ins w:id="611" w:author="Huawei" w:date="2023-04-10T13:22:00Z"/>
              </w:rPr>
            </w:pPr>
            <w:ins w:id="612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F9718DD" w14:textId="77777777" w:rsidR="007E6D11" w:rsidRPr="008B1C02" w:rsidRDefault="007E6D11" w:rsidP="00531ABC">
            <w:pPr>
              <w:pStyle w:val="TAL"/>
              <w:rPr>
                <w:ins w:id="613" w:author="Huawei" w:date="2023-04-10T13:22:00Z"/>
              </w:rPr>
            </w:pPr>
          </w:p>
          <w:p w14:paraId="52A1B5F8" w14:textId="77777777" w:rsidR="007E6D11" w:rsidRPr="008B1C02" w:rsidRDefault="007E6D11" w:rsidP="00531ABC">
            <w:pPr>
              <w:pStyle w:val="TAL"/>
              <w:rPr>
                <w:ins w:id="614" w:author="Huawei" w:date="2023-04-10T13:22:00Z"/>
              </w:rPr>
            </w:pPr>
            <w:ins w:id="615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33979B" w14:textId="77777777" w:rsidTr="00531ABC">
        <w:trPr>
          <w:jc w:val="center"/>
          <w:ins w:id="616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8F1C0A" w14:textId="0BFDB7B0" w:rsidR="007E6D11" w:rsidRPr="00C228CD" w:rsidRDefault="007E6D11" w:rsidP="008A49E9">
            <w:pPr>
              <w:pStyle w:val="B10"/>
              <w:keepNext/>
              <w:keepLines/>
              <w:spacing w:after="0"/>
              <w:ind w:left="851" w:hanging="851"/>
              <w:rPr>
                <w:ins w:id="617" w:author="Huawei" w:date="2023-04-10T13:22:00Z"/>
                <w:rFonts w:ascii="Arial" w:hAnsi="Arial" w:cs="Arial"/>
                <w:sz w:val="18"/>
                <w:szCs w:val="18"/>
              </w:rPr>
            </w:pPr>
            <w:ins w:id="618" w:author="Huawei" w:date="2023-04-10T13:22:00Z">
              <w:r w:rsidRPr="00C228CD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C228CD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C228CD">
                <w:rPr>
                  <w:rFonts w:ascii="Arial" w:hAnsi="Arial" w:cs="Arial"/>
                  <w:sz w:val="18"/>
                  <w:szCs w:val="18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7F4BE567" w14:textId="77777777" w:rsidR="007E6D11" w:rsidRPr="008B1C02" w:rsidRDefault="007E6D11" w:rsidP="007E6D11">
      <w:pPr>
        <w:rPr>
          <w:ins w:id="619" w:author="Huawei" w:date="2023-04-10T13:22:00Z"/>
        </w:rPr>
      </w:pPr>
    </w:p>
    <w:p w14:paraId="1DACA74B" w14:textId="5506D220" w:rsidR="007E6D11" w:rsidRPr="008B1C02" w:rsidRDefault="007E6D11" w:rsidP="007E6D11">
      <w:pPr>
        <w:pStyle w:val="TH"/>
        <w:rPr>
          <w:ins w:id="620" w:author="Huawei" w:date="2023-04-10T13:22:00Z"/>
        </w:rPr>
      </w:pPr>
      <w:ins w:id="621" w:author="Huawei" w:date="2023-04-10T13:22:00Z">
        <w:r w:rsidRPr="008B1C02">
          <w:t>Table </w:t>
        </w:r>
        <w:r w:rsidR="00EF5048">
          <w:t>5.39</w:t>
        </w:r>
        <w:r w:rsidRPr="008B1C02">
          <w:t>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4501B585" w14:textId="77777777" w:rsidTr="00531ABC">
        <w:trPr>
          <w:jc w:val="center"/>
          <w:ins w:id="622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39A99ED" w14:textId="77777777" w:rsidR="007E6D11" w:rsidRPr="008B1C02" w:rsidRDefault="007E6D11" w:rsidP="00531ABC">
            <w:pPr>
              <w:pStyle w:val="TAH"/>
              <w:rPr>
                <w:ins w:id="623" w:author="Huawei" w:date="2023-04-10T13:22:00Z"/>
              </w:rPr>
            </w:pPr>
            <w:ins w:id="62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D0FDCFB" w14:textId="77777777" w:rsidR="007E6D11" w:rsidRPr="008B1C02" w:rsidRDefault="007E6D11" w:rsidP="00531ABC">
            <w:pPr>
              <w:pStyle w:val="TAH"/>
              <w:rPr>
                <w:ins w:id="625" w:author="Huawei" w:date="2023-04-10T13:22:00Z"/>
              </w:rPr>
            </w:pPr>
            <w:ins w:id="62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49D78C0" w14:textId="77777777" w:rsidR="007E6D11" w:rsidRPr="008B1C02" w:rsidRDefault="007E6D11" w:rsidP="00531ABC">
            <w:pPr>
              <w:pStyle w:val="TAH"/>
              <w:rPr>
                <w:ins w:id="627" w:author="Huawei" w:date="2023-04-10T13:22:00Z"/>
              </w:rPr>
            </w:pPr>
            <w:ins w:id="628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2E4958" w14:textId="77777777" w:rsidR="007E6D11" w:rsidRPr="008B1C02" w:rsidRDefault="007E6D11" w:rsidP="00531ABC">
            <w:pPr>
              <w:pStyle w:val="TAH"/>
              <w:rPr>
                <w:ins w:id="629" w:author="Huawei" w:date="2023-04-10T13:22:00Z"/>
              </w:rPr>
            </w:pPr>
            <w:ins w:id="630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2C0AEE0" w14:textId="77777777" w:rsidR="007E6D11" w:rsidRPr="008B1C02" w:rsidRDefault="007E6D11" w:rsidP="00531ABC">
            <w:pPr>
              <w:pStyle w:val="TAH"/>
              <w:rPr>
                <w:ins w:id="631" w:author="Huawei" w:date="2023-04-10T13:22:00Z"/>
              </w:rPr>
            </w:pPr>
            <w:ins w:id="63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1C82E07A" w14:textId="77777777" w:rsidTr="00531ABC">
        <w:trPr>
          <w:jc w:val="center"/>
          <w:ins w:id="633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D9D899A" w14:textId="77777777" w:rsidR="007E6D11" w:rsidRPr="008B1C02" w:rsidRDefault="007E6D11" w:rsidP="00531ABC">
            <w:pPr>
              <w:pStyle w:val="TAL"/>
              <w:rPr>
                <w:ins w:id="634" w:author="Huawei" w:date="2023-04-10T13:22:00Z"/>
              </w:rPr>
            </w:pPr>
            <w:ins w:id="635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FB4D46D" w14:textId="77777777" w:rsidR="007E6D11" w:rsidRPr="008B1C02" w:rsidRDefault="007E6D11" w:rsidP="00531ABC">
            <w:pPr>
              <w:pStyle w:val="TAL"/>
              <w:rPr>
                <w:ins w:id="636" w:author="Huawei" w:date="2023-04-10T13:22:00Z"/>
              </w:rPr>
            </w:pPr>
            <w:ins w:id="637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746409F" w14:textId="77777777" w:rsidR="007E6D11" w:rsidRPr="008B1C02" w:rsidRDefault="007E6D11" w:rsidP="00531ABC">
            <w:pPr>
              <w:pStyle w:val="TAC"/>
              <w:rPr>
                <w:ins w:id="638" w:author="Huawei" w:date="2023-04-10T13:22:00Z"/>
              </w:rPr>
            </w:pPr>
            <w:ins w:id="639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D2A0A9A" w14:textId="77777777" w:rsidR="007E6D11" w:rsidRPr="008B1C02" w:rsidRDefault="007E6D11" w:rsidP="00531ABC">
            <w:pPr>
              <w:pStyle w:val="TAC"/>
              <w:rPr>
                <w:ins w:id="640" w:author="Huawei" w:date="2023-04-10T13:22:00Z"/>
              </w:rPr>
            </w:pPr>
            <w:ins w:id="641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E56C92" w14:textId="77777777" w:rsidR="007E6D11" w:rsidRPr="008B1C02" w:rsidRDefault="007E6D11" w:rsidP="00531ABC">
            <w:pPr>
              <w:pStyle w:val="TAL"/>
              <w:rPr>
                <w:ins w:id="642" w:author="Huawei" w:date="2023-04-10T13:22:00Z"/>
              </w:rPr>
            </w:pPr>
            <w:ins w:id="643" w:author="Huawei" w:date="2023-04-10T13:22:00Z">
              <w:r w:rsidRPr="008B1C02">
                <w:t>An alternative target URI located in an alternative NEF.</w:t>
              </w:r>
            </w:ins>
          </w:p>
        </w:tc>
      </w:tr>
    </w:tbl>
    <w:p w14:paraId="63EA6E14" w14:textId="77777777" w:rsidR="007E6D11" w:rsidRPr="008B1C02" w:rsidRDefault="007E6D11" w:rsidP="007E6D11">
      <w:pPr>
        <w:rPr>
          <w:ins w:id="644" w:author="Huawei" w:date="2023-04-10T13:22:00Z"/>
        </w:rPr>
      </w:pPr>
    </w:p>
    <w:p w14:paraId="338DD33A" w14:textId="07C53B77" w:rsidR="007E6D11" w:rsidRPr="008B1C02" w:rsidRDefault="007E6D11" w:rsidP="007E6D11">
      <w:pPr>
        <w:pStyle w:val="TH"/>
        <w:rPr>
          <w:ins w:id="645" w:author="Huawei" w:date="2023-04-10T13:22:00Z"/>
        </w:rPr>
      </w:pPr>
      <w:ins w:id="646" w:author="Huawei" w:date="2023-04-10T13:22:00Z">
        <w:r w:rsidRPr="008B1C02">
          <w:t>Table </w:t>
        </w:r>
        <w:r w:rsidR="00EF5048">
          <w:t>5.39</w:t>
        </w:r>
        <w:r w:rsidRPr="008B1C02">
          <w:t>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6D11" w:rsidRPr="008B1C02" w14:paraId="7B6E7A60" w14:textId="77777777" w:rsidTr="00531ABC">
        <w:trPr>
          <w:jc w:val="center"/>
          <w:ins w:id="647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2ED295E" w14:textId="77777777" w:rsidR="007E6D11" w:rsidRPr="008B1C02" w:rsidRDefault="007E6D11" w:rsidP="00531ABC">
            <w:pPr>
              <w:pStyle w:val="TAH"/>
              <w:rPr>
                <w:ins w:id="648" w:author="Huawei" w:date="2023-04-10T13:22:00Z"/>
              </w:rPr>
            </w:pPr>
            <w:ins w:id="649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58D80F" w14:textId="77777777" w:rsidR="007E6D11" w:rsidRPr="008B1C02" w:rsidRDefault="007E6D11" w:rsidP="00531ABC">
            <w:pPr>
              <w:pStyle w:val="TAH"/>
              <w:rPr>
                <w:ins w:id="650" w:author="Huawei" w:date="2023-04-10T13:22:00Z"/>
              </w:rPr>
            </w:pPr>
            <w:ins w:id="651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659A47" w14:textId="77777777" w:rsidR="007E6D11" w:rsidRPr="008B1C02" w:rsidRDefault="007E6D11" w:rsidP="00531ABC">
            <w:pPr>
              <w:pStyle w:val="TAH"/>
              <w:rPr>
                <w:ins w:id="652" w:author="Huawei" w:date="2023-04-10T13:22:00Z"/>
              </w:rPr>
            </w:pPr>
            <w:ins w:id="653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ADC860A" w14:textId="77777777" w:rsidR="007E6D11" w:rsidRPr="008B1C02" w:rsidRDefault="007E6D11" w:rsidP="00531ABC">
            <w:pPr>
              <w:pStyle w:val="TAH"/>
              <w:rPr>
                <w:ins w:id="654" w:author="Huawei" w:date="2023-04-10T13:22:00Z"/>
              </w:rPr>
            </w:pPr>
            <w:ins w:id="655" w:author="Huawei" w:date="2023-04-10T13:22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0EE4DA" w14:textId="77777777" w:rsidR="007E6D11" w:rsidRPr="008B1C02" w:rsidRDefault="007E6D11" w:rsidP="00531ABC">
            <w:pPr>
              <w:pStyle w:val="TAH"/>
              <w:rPr>
                <w:ins w:id="656" w:author="Huawei" w:date="2023-04-10T13:22:00Z"/>
              </w:rPr>
            </w:pPr>
            <w:ins w:id="65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CC35E86" w14:textId="77777777" w:rsidTr="00531ABC">
        <w:trPr>
          <w:jc w:val="center"/>
          <w:ins w:id="658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5859A664" w14:textId="77777777" w:rsidR="007E6D11" w:rsidRPr="008B1C02" w:rsidRDefault="007E6D11" w:rsidP="00531ABC">
            <w:pPr>
              <w:pStyle w:val="TAL"/>
              <w:rPr>
                <w:ins w:id="659" w:author="Huawei" w:date="2023-04-10T13:22:00Z"/>
              </w:rPr>
            </w:pPr>
            <w:ins w:id="660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12B5D" w14:textId="77777777" w:rsidR="007E6D11" w:rsidRPr="008B1C02" w:rsidRDefault="007E6D11" w:rsidP="00531ABC">
            <w:pPr>
              <w:pStyle w:val="TAL"/>
              <w:rPr>
                <w:ins w:id="661" w:author="Huawei" w:date="2023-04-10T13:22:00Z"/>
              </w:rPr>
            </w:pPr>
            <w:ins w:id="662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EF94AE0" w14:textId="77777777" w:rsidR="007E6D11" w:rsidRPr="008B1C02" w:rsidRDefault="007E6D11" w:rsidP="00531ABC">
            <w:pPr>
              <w:pStyle w:val="TAC"/>
              <w:rPr>
                <w:ins w:id="663" w:author="Huawei" w:date="2023-04-10T13:22:00Z"/>
              </w:rPr>
            </w:pPr>
            <w:ins w:id="664" w:author="Huawei" w:date="2023-04-10T13:22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3CBA6724" w14:textId="77777777" w:rsidR="007E6D11" w:rsidRPr="008B1C02" w:rsidRDefault="007E6D11" w:rsidP="00531ABC">
            <w:pPr>
              <w:pStyle w:val="TAL"/>
              <w:jc w:val="center"/>
              <w:rPr>
                <w:ins w:id="665" w:author="Huawei" w:date="2023-04-10T13:22:00Z"/>
              </w:rPr>
            </w:pPr>
            <w:ins w:id="666" w:author="Huawei" w:date="2023-04-10T13:22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13B2E8" w14:textId="77777777" w:rsidR="007E6D11" w:rsidRPr="008B1C02" w:rsidRDefault="007E6D11" w:rsidP="00531ABC">
            <w:pPr>
              <w:pStyle w:val="TAL"/>
              <w:rPr>
                <w:ins w:id="667" w:author="Huawei" w:date="2023-04-10T13:22:00Z"/>
              </w:rPr>
            </w:pPr>
            <w:ins w:id="668" w:author="Huawei" w:date="2023-04-10T13:22:00Z">
              <w:r w:rsidRPr="008B1C02">
                <w:t>An alternative target URI of the resource located in an alternative NEF.</w:t>
              </w:r>
            </w:ins>
          </w:p>
        </w:tc>
      </w:tr>
    </w:tbl>
    <w:p w14:paraId="7E0E1843" w14:textId="77777777" w:rsidR="007E6D11" w:rsidRPr="008B1C02" w:rsidRDefault="007E6D11" w:rsidP="007E6D11">
      <w:pPr>
        <w:rPr>
          <w:ins w:id="669" w:author="Huawei" w:date="2023-04-10T13:22:00Z"/>
        </w:rPr>
      </w:pPr>
    </w:p>
    <w:p w14:paraId="7DC5BD85" w14:textId="7CE480AA" w:rsidR="007E6D11" w:rsidRPr="008B1C02" w:rsidRDefault="00EF5048" w:rsidP="007E6D11">
      <w:pPr>
        <w:pStyle w:val="6"/>
        <w:rPr>
          <w:ins w:id="670" w:author="Huawei" w:date="2023-04-10T13:22:00Z"/>
        </w:rPr>
      </w:pPr>
      <w:bookmarkStart w:id="671" w:name="_Toc114212536"/>
      <w:bookmarkStart w:id="672" w:name="_Toc130549949"/>
      <w:ins w:id="673" w:author="Huawei" w:date="2023-04-10T13:22:00Z">
        <w:r>
          <w:t>5.39</w:t>
        </w:r>
        <w:r w:rsidR="007E6D11" w:rsidRPr="008B1C02">
          <w:t>.2.3.3.2</w:t>
        </w:r>
        <w:r w:rsidR="007E6D11" w:rsidRPr="008B1C02">
          <w:tab/>
          <w:t>PUT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671"/>
        <w:bookmarkEnd w:id="672"/>
      </w:ins>
    </w:p>
    <w:p w14:paraId="1702346A" w14:textId="27F67962" w:rsidR="007E6D11" w:rsidRPr="008B1C02" w:rsidRDefault="007E6D11" w:rsidP="007E6D11">
      <w:pPr>
        <w:rPr>
          <w:ins w:id="674" w:author="Huawei" w:date="2023-04-10T13:22:00Z"/>
        </w:rPr>
      </w:pPr>
      <w:ins w:id="675" w:author="Huawei" w:date="2023-04-10T13:22:00Z">
        <w:r w:rsidRPr="008B1C02">
          <w:t xml:space="preserve">This method enables an AF to update an existing </w:t>
        </w:r>
      </w:ins>
      <w:ins w:id="676" w:author="Huawei" w:date="2023-04-10T13:46:00Z">
        <w:r w:rsidR="00BA480A">
          <w:t>UE Member Selection Assistance</w:t>
        </w:r>
        <w:r w:rsidR="00BA480A" w:rsidRPr="008B1C02">
          <w:rPr>
            <w:noProof/>
            <w:lang w:eastAsia="zh-CN"/>
          </w:rPr>
          <w:t xml:space="preserve"> </w:t>
        </w:r>
        <w:r w:rsidR="00BA480A">
          <w:rPr>
            <w:noProof/>
            <w:lang w:eastAsia="zh-CN"/>
          </w:rPr>
          <w:t>S</w:t>
        </w:r>
        <w:r w:rsidR="00BA480A" w:rsidRPr="008B1C02">
          <w:rPr>
            <w:noProof/>
            <w:lang w:eastAsia="zh-CN"/>
          </w:rPr>
          <w:t>ubscription</w:t>
        </w:r>
      </w:ins>
      <w:ins w:id="677" w:author="Huawei" w:date="2023-04-10T13:22:00Z">
        <w:r w:rsidRPr="008B1C02">
          <w:t xml:space="preserve"> resource at the NEF.</w:t>
        </w:r>
      </w:ins>
    </w:p>
    <w:p w14:paraId="4AA1829A" w14:textId="75644A0B" w:rsidR="007E6D11" w:rsidRPr="008B1C02" w:rsidRDefault="007E6D11" w:rsidP="007E6D11">
      <w:pPr>
        <w:rPr>
          <w:ins w:id="678" w:author="Huawei" w:date="2023-04-10T13:22:00Z"/>
        </w:rPr>
      </w:pPr>
      <w:ins w:id="679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.2.3.3.2-1.</w:t>
        </w:r>
      </w:ins>
    </w:p>
    <w:p w14:paraId="311C1B59" w14:textId="10827516" w:rsidR="007E6D11" w:rsidRPr="008B1C02" w:rsidRDefault="007E6D11" w:rsidP="007E6D11">
      <w:pPr>
        <w:pStyle w:val="TH"/>
        <w:rPr>
          <w:ins w:id="680" w:author="Huawei" w:date="2023-04-10T13:22:00Z"/>
          <w:rFonts w:cs="Arial"/>
        </w:rPr>
      </w:pPr>
      <w:ins w:id="681" w:author="Huawei" w:date="2023-04-10T13:22:00Z">
        <w:r w:rsidRPr="008B1C02">
          <w:t>Table </w:t>
        </w:r>
        <w:r w:rsidR="00EF5048">
          <w:t>5.39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5FDEA13C" w14:textId="77777777" w:rsidTr="00531ABC">
        <w:trPr>
          <w:jc w:val="center"/>
          <w:ins w:id="682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51F129" w14:textId="77777777" w:rsidR="007E6D11" w:rsidRPr="008B1C02" w:rsidRDefault="007E6D11" w:rsidP="00531ABC">
            <w:pPr>
              <w:pStyle w:val="TAH"/>
              <w:rPr>
                <w:ins w:id="683" w:author="Huawei" w:date="2023-04-10T13:22:00Z"/>
              </w:rPr>
            </w:pPr>
            <w:ins w:id="68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9D84D7" w14:textId="77777777" w:rsidR="007E6D11" w:rsidRPr="008B1C02" w:rsidRDefault="007E6D11" w:rsidP="00531ABC">
            <w:pPr>
              <w:pStyle w:val="TAH"/>
              <w:rPr>
                <w:ins w:id="685" w:author="Huawei" w:date="2023-04-10T13:22:00Z"/>
              </w:rPr>
            </w:pPr>
            <w:ins w:id="68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FE08DD" w14:textId="77777777" w:rsidR="007E6D11" w:rsidRPr="008B1C02" w:rsidRDefault="007E6D11" w:rsidP="00531ABC">
            <w:pPr>
              <w:pStyle w:val="TAH"/>
              <w:rPr>
                <w:ins w:id="687" w:author="Huawei" w:date="2023-04-10T13:22:00Z"/>
              </w:rPr>
            </w:pPr>
            <w:ins w:id="688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7018A" w14:textId="77777777" w:rsidR="007E6D11" w:rsidRPr="008B1C02" w:rsidRDefault="007E6D11" w:rsidP="00531ABC">
            <w:pPr>
              <w:pStyle w:val="TAH"/>
              <w:rPr>
                <w:ins w:id="689" w:author="Huawei" w:date="2023-04-10T13:22:00Z"/>
              </w:rPr>
            </w:pPr>
            <w:ins w:id="690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2F3039F" w14:textId="77777777" w:rsidR="007E6D11" w:rsidRPr="008B1C02" w:rsidRDefault="007E6D11" w:rsidP="00531ABC">
            <w:pPr>
              <w:pStyle w:val="TAH"/>
              <w:rPr>
                <w:ins w:id="691" w:author="Huawei" w:date="2023-04-10T13:22:00Z"/>
              </w:rPr>
            </w:pPr>
            <w:ins w:id="69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7A6AC58" w14:textId="77777777" w:rsidTr="00531ABC">
        <w:trPr>
          <w:jc w:val="center"/>
          <w:ins w:id="693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DC56A8" w14:textId="77777777" w:rsidR="007E6D11" w:rsidRPr="008B1C02" w:rsidRDefault="007E6D11" w:rsidP="00531ABC">
            <w:pPr>
              <w:pStyle w:val="TAL"/>
              <w:rPr>
                <w:ins w:id="694" w:author="Huawei" w:date="2023-04-10T13:22:00Z"/>
              </w:rPr>
            </w:pPr>
            <w:bookmarkStart w:id="695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55F64" w14:textId="77777777" w:rsidR="007E6D11" w:rsidRPr="008B1C02" w:rsidRDefault="007E6D11" w:rsidP="00531ABC">
            <w:pPr>
              <w:pStyle w:val="TAL"/>
              <w:rPr>
                <w:ins w:id="696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5982FA" w14:textId="77777777" w:rsidR="007E6D11" w:rsidRPr="008B1C02" w:rsidRDefault="007E6D11" w:rsidP="00531ABC">
            <w:pPr>
              <w:pStyle w:val="TAL"/>
              <w:rPr>
                <w:ins w:id="697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029035" w14:textId="77777777" w:rsidR="007E6D11" w:rsidRPr="008B1C02" w:rsidRDefault="007E6D11" w:rsidP="00531ABC">
            <w:pPr>
              <w:pStyle w:val="TAL"/>
              <w:rPr>
                <w:ins w:id="698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362FD92" w14:textId="77777777" w:rsidR="007E6D11" w:rsidRPr="008B1C02" w:rsidRDefault="007E6D11" w:rsidP="00531ABC">
            <w:pPr>
              <w:pStyle w:val="TAL"/>
              <w:rPr>
                <w:ins w:id="699" w:author="Huawei" w:date="2023-04-10T13:22:00Z"/>
              </w:rPr>
            </w:pPr>
          </w:p>
        </w:tc>
      </w:tr>
      <w:bookmarkEnd w:id="695"/>
    </w:tbl>
    <w:p w14:paraId="002E91CD" w14:textId="77777777" w:rsidR="007E6D11" w:rsidRPr="008B1C02" w:rsidRDefault="007E6D11" w:rsidP="007E6D11">
      <w:pPr>
        <w:rPr>
          <w:ins w:id="700" w:author="Huawei" w:date="2023-04-10T13:22:00Z"/>
          <w:rFonts w:ascii="Arial" w:eastAsia="等线" w:hAnsi="Arial"/>
          <w:sz w:val="18"/>
        </w:rPr>
      </w:pPr>
    </w:p>
    <w:p w14:paraId="159C132F" w14:textId="56FA0918" w:rsidR="007E6D11" w:rsidRDefault="007E6D11" w:rsidP="007E6D11">
      <w:pPr>
        <w:rPr>
          <w:ins w:id="701" w:author="Huawei" w:date="2023-04-10T14:03:00Z"/>
        </w:rPr>
      </w:pPr>
      <w:ins w:id="702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.2.3.3.2-2 and the response data structures and response codes specified in table </w:t>
        </w:r>
        <w:r w:rsidR="00EF5048">
          <w:t>5.39</w:t>
        </w:r>
        <w:r w:rsidRPr="008B1C02">
          <w:t>.2.3.3.2-4.</w:t>
        </w:r>
      </w:ins>
    </w:p>
    <w:p w14:paraId="410E6075" w14:textId="77777777" w:rsidR="007239D1" w:rsidRPr="008B1C02" w:rsidRDefault="007239D1" w:rsidP="007239D1">
      <w:pPr>
        <w:pStyle w:val="TH"/>
        <w:rPr>
          <w:ins w:id="703" w:author="Huawei" w:date="2023-04-10T14:03:00Z"/>
        </w:rPr>
      </w:pPr>
      <w:ins w:id="704" w:author="Huawei" w:date="2023-04-10T14:03:00Z">
        <w:r w:rsidRPr="008B1C02">
          <w:t>Table </w:t>
        </w:r>
        <w:r>
          <w:t>5.39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7239D1" w:rsidRPr="008B1C02" w14:paraId="0BDE8BCA" w14:textId="77777777" w:rsidTr="00531ABC">
        <w:trPr>
          <w:jc w:val="center"/>
          <w:ins w:id="705" w:author="Huawei" w:date="2023-04-10T14:0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74D5B" w14:textId="77777777" w:rsidR="007239D1" w:rsidRPr="008B1C02" w:rsidRDefault="007239D1" w:rsidP="00531ABC">
            <w:pPr>
              <w:pStyle w:val="TAH"/>
              <w:rPr>
                <w:ins w:id="706" w:author="Huawei" w:date="2023-04-10T14:03:00Z"/>
              </w:rPr>
            </w:pPr>
            <w:ins w:id="707" w:author="Huawei" w:date="2023-04-10T14:03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7F88A1" w14:textId="77777777" w:rsidR="007239D1" w:rsidRPr="008B1C02" w:rsidRDefault="007239D1" w:rsidP="00531ABC">
            <w:pPr>
              <w:pStyle w:val="TAH"/>
              <w:rPr>
                <w:ins w:id="708" w:author="Huawei" w:date="2023-04-10T14:03:00Z"/>
              </w:rPr>
            </w:pPr>
            <w:ins w:id="709" w:author="Huawei" w:date="2023-04-10T14:03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A969E6" w14:textId="77777777" w:rsidR="007239D1" w:rsidRPr="008B1C02" w:rsidRDefault="007239D1" w:rsidP="00531ABC">
            <w:pPr>
              <w:pStyle w:val="TAH"/>
              <w:rPr>
                <w:ins w:id="710" w:author="Huawei" w:date="2023-04-10T14:03:00Z"/>
              </w:rPr>
            </w:pPr>
            <w:ins w:id="711" w:author="Huawei" w:date="2023-04-10T14:03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505521" w14:textId="77777777" w:rsidR="007239D1" w:rsidRPr="008B1C02" w:rsidRDefault="007239D1" w:rsidP="00531ABC">
            <w:pPr>
              <w:pStyle w:val="TAH"/>
              <w:rPr>
                <w:ins w:id="712" w:author="Huawei" w:date="2023-04-10T14:03:00Z"/>
              </w:rPr>
            </w:pPr>
            <w:ins w:id="713" w:author="Huawei" w:date="2023-04-10T14:03:00Z">
              <w:r w:rsidRPr="008B1C02">
                <w:t>Description</w:t>
              </w:r>
            </w:ins>
          </w:p>
        </w:tc>
      </w:tr>
      <w:tr w:rsidR="007239D1" w:rsidRPr="008B1C02" w14:paraId="755C6387" w14:textId="77777777" w:rsidTr="00531ABC">
        <w:trPr>
          <w:jc w:val="center"/>
          <w:ins w:id="714" w:author="Huawei" w:date="2023-04-10T14:03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3A56BB8" w14:textId="205704A3" w:rsidR="007239D1" w:rsidRPr="008B1C02" w:rsidRDefault="00531ABC" w:rsidP="00531ABC">
            <w:pPr>
              <w:pStyle w:val="TAL"/>
              <w:rPr>
                <w:ins w:id="715" w:author="Huawei" w:date="2023-04-10T14:03:00Z"/>
              </w:rPr>
            </w:pPr>
            <w:proofErr w:type="spellStart"/>
            <w:ins w:id="716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2C22598C" w14:textId="77777777" w:rsidR="007239D1" w:rsidRPr="008B1C02" w:rsidRDefault="007239D1" w:rsidP="00531ABC">
            <w:pPr>
              <w:pStyle w:val="TAC"/>
              <w:rPr>
                <w:ins w:id="717" w:author="Huawei" w:date="2023-04-10T14:03:00Z"/>
              </w:rPr>
            </w:pPr>
            <w:ins w:id="718" w:author="Huawei" w:date="2023-04-10T14:03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3CD21252" w14:textId="77777777" w:rsidR="007239D1" w:rsidRPr="008B1C02" w:rsidRDefault="007239D1" w:rsidP="00531ABC">
            <w:pPr>
              <w:pStyle w:val="TAC"/>
              <w:rPr>
                <w:ins w:id="719" w:author="Huawei" w:date="2023-04-10T14:03:00Z"/>
              </w:rPr>
            </w:pPr>
            <w:ins w:id="720" w:author="Huawei" w:date="2023-04-10T14:03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6215B20C" w14:textId="77777777" w:rsidR="007239D1" w:rsidRPr="008B1C02" w:rsidRDefault="007239D1" w:rsidP="00531ABC">
            <w:pPr>
              <w:pStyle w:val="TAL"/>
              <w:rPr>
                <w:ins w:id="721" w:author="Huawei" w:date="2023-04-10T14:03:00Z"/>
              </w:rPr>
            </w:pPr>
            <w:ins w:id="722" w:author="Huawei" w:date="2023-04-10T14:03:00Z">
              <w:r w:rsidRPr="008B1C02">
                <w:t xml:space="preserve">Parameters to update the Individual </w:t>
              </w:r>
              <w:r>
                <w:t>UE Member Selection Assistance</w:t>
              </w:r>
              <w:r>
                <w:rPr>
                  <w:rFonts w:eastAsia="Times New Roman"/>
                </w:rPr>
                <w:t xml:space="preserve"> Subscription</w:t>
              </w:r>
              <w:r w:rsidRPr="008B1C02">
                <w:t xml:space="preserve"> resource.</w:t>
              </w:r>
            </w:ins>
          </w:p>
        </w:tc>
      </w:tr>
    </w:tbl>
    <w:p w14:paraId="657B2A30" w14:textId="77777777" w:rsidR="007239D1" w:rsidRPr="007239D1" w:rsidRDefault="007239D1" w:rsidP="007E6D11">
      <w:pPr>
        <w:rPr>
          <w:ins w:id="723" w:author="Huawei" w:date="2023-04-10T13:22:00Z"/>
        </w:rPr>
      </w:pPr>
    </w:p>
    <w:p w14:paraId="1C02154E" w14:textId="4E6D2EF0" w:rsidR="007E6D11" w:rsidRPr="008B1C02" w:rsidRDefault="007E6D11" w:rsidP="007E6D11">
      <w:pPr>
        <w:pStyle w:val="TH"/>
        <w:rPr>
          <w:ins w:id="724" w:author="Huawei" w:date="2023-04-10T13:22:00Z"/>
        </w:rPr>
      </w:pPr>
      <w:ins w:id="725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7E6D11" w:rsidRPr="008B1C02" w14:paraId="6452DB22" w14:textId="77777777" w:rsidTr="00531ABC">
        <w:trPr>
          <w:jc w:val="center"/>
          <w:ins w:id="726" w:author="Huawei" w:date="2023-04-10T13:22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F81EAB" w14:textId="77777777" w:rsidR="007E6D11" w:rsidRPr="008B1C02" w:rsidRDefault="007E6D11" w:rsidP="00531ABC">
            <w:pPr>
              <w:pStyle w:val="TAH"/>
              <w:rPr>
                <w:ins w:id="727" w:author="Huawei" w:date="2023-04-10T13:22:00Z"/>
              </w:rPr>
            </w:pPr>
            <w:ins w:id="728" w:author="Huawei" w:date="2023-04-10T13:22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BD3301" w14:textId="77777777" w:rsidR="007E6D11" w:rsidRPr="008B1C02" w:rsidRDefault="007E6D11" w:rsidP="00531ABC">
            <w:pPr>
              <w:pStyle w:val="TAH"/>
              <w:rPr>
                <w:ins w:id="729" w:author="Huawei" w:date="2023-04-10T13:22:00Z"/>
              </w:rPr>
            </w:pPr>
            <w:ins w:id="730" w:author="Huawei" w:date="2023-04-10T13:22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5A7FA3" w14:textId="77777777" w:rsidR="007E6D11" w:rsidRPr="008B1C02" w:rsidRDefault="007E6D11" w:rsidP="00531ABC">
            <w:pPr>
              <w:pStyle w:val="TAH"/>
              <w:rPr>
                <w:ins w:id="731" w:author="Huawei" w:date="2023-04-10T13:22:00Z"/>
              </w:rPr>
            </w:pPr>
            <w:ins w:id="732" w:author="Huawei" w:date="2023-04-10T13:22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DF549F" w14:textId="77777777" w:rsidR="007E6D11" w:rsidRPr="008B1C02" w:rsidRDefault="007E6D11" w:rsidP="00531ABC">
            <w:pPr>
              <w:pStyle w:val="TAH"/>
              <w:rPr>
                <w:ins w:id="733" w:author="Huawei" w:date="2023-04-10T13:22:00Z"/>
              </w:rPr>
            </w:pPr>
            <w:ins w:id="734" w:author="Huawei" w:date="2023-04-10T13:22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BE51BF" w14:textId="77777777" w:rsidR="007E6D11" w:rsidRPr="008B1C02" w:rsidRDefault="007E6D11" w:rsidP="00531ABC">
            <w:pPr>
              <w:pStyle w:val="TAH"/>
              <w:rPr>
                <w:ins w:id="735" w:author="Huawei" w:date="2023-04-10T13:22:00Z"/>
              </w:rPr>
            </w:pPr>
            <w:ins w:id="73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F1D8D0C" w14:textId="77777777" w:rsidTr="00531ABC">
        <w:trPr>
          <w:jc w:val="center"/>
          <w:ins w:id="737" w:author="Huawei" w:date="2023-04-10T13:22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59ADA3E2" w14:textId="2F6F1032" w:rsidR="007E6D11" w:rsidRPr="008B1C02" w:rsidRDefault="00531ABC" w:rsidP="00531ABC">
            <w:pPr>
              <w:pStyle w:val="TAL"/>
              <w:rPr>
                <w:ins w:id="738" w:author="Huawei" w:date="2023-04-10T13:22:00Z"/>
              </w:rPr>
            </w:pPr>
            <w:proofErr w:type="spellStart"/>
            <w:ins w:id="739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7574EA98" w14:textId="77777777" w:rsidR="007E6D11" w:rsidRPr="008B1C02" w:rsidRDefault="007E6D11" w:rsidP="00531ABC">
            <w:pPr>
              <w:pStyle w:val="TAC"/>
              <w:rPr>
                <w:ins w:id="740" w:author="Huawei" w:date="2023-04-10T13:22:00Z"/>
              </w:rPr>
            </w:pPr>
            <w:ins w:id="741" w:author="Huawei" w:date="2023-04-10T13:22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2158ACBA" w14:textId="77777777" w:rsidR="007E6D11" w:rsidRPr="008B1C02" w:rsidRDefault="007E6D11" w:rsidP="00531ABC">
            <w:pPr>
              <w:pStyle w:val="TAC"/>
              <w:rPr>
                <w:ins w:id="742" w:author="Huawei" w:date="2023-04-10T13:22:00Z"/>
              </w:rPr>
            </w:pPr>
            <w:ins w:id="743" w:author="Huawei" w:date="2023-04-10T13:22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61E71770" w14:textId="77777777" w:rsidR="007E6D11" w:rsidRPr="008B1C02" w:rsidRDefault="007E6D11" w:rsidP="00531ABC">
            <w:pPr>
              <w:pStyle w:val="TAL"/>
              <w:rPr>
                <w:ins w:id="744" w:author="Huawei" w:date="2023-04-10T13:22:00Z"/>
              </w:rPr>
            </w:pPr>
            <w:ins w:id="745" w:author="Huawei" w:date="2023-04-10T13:22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797B028B" w14:textId="19C70AFE" w:rsidR="007E6D11" w:rsidRPr="008B1C02" w:rsidRDefault="007E6D11" w:rsidP="00531ABC">
            <w:pPr>
              <w:pStyle w:val="TAL"/>
              <w:rPr>
                <w:ins w:id="746" w:author="Huawei" w:date="2023-04-10T13:22:00Z"/>
              </w:rPr>
            </w:pPr>
            <w:ins w:id="747" w:author="Huawei" w:date="2023-04-10T13:22:00Z">
              <w:r w:rsidRPr="008B1C02">
                <w:t xml:space="preserve">The </w:t>
              </w:r>
            </w:ins>
            <w:ins w:id="748" w:author="Huawei" w:date="2023-04-10T14:03:00Z">
              <w:r w:rsidR="0092069D" w:rsidRPr="008B1C02">
                <w:t xml:space="preserve">Individual </w:t>
              </w:r>
              <w:r w:rsidR="0092069D">
                <w:t>UE Member Selection Assistance</w:t>
              </w:r>
              <w:r w:rsidR="0092069D">
                <w:rPr>
                  <w:rFonts w:eastAsia="Times New Roman"/>
                </w:rPr>
                <w:t xml:space="preserve"> Subscription</w:t>
              </w:r>
            </w:ins>
            <w:ins w:id="749" w:author="Huawei" w:date="2023-04-10T13:22:00Z"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7E6D11" w:rsidRPr="008B1C02" w14:paraId="1BE4FE9B" w14:textId="77777777" w:rsidTr="00531ABC">
        <w:trPr>
          <w:jc w:val="center"/>
          <w:ins w:id="750" w:author="Huawei" w:date="2023-04-10T13:22:00Z"/>
        </w:trPr>
        <w:tc>
          <w:tcPr>
            <w:tcW w:w="1583" w:type="pct"/>
          </w:tcPr>
          <w:p w14:paraId="2BB8FD9F" w14:textId="77777777" w:rsidR="007E6D11" w:rsidRPr="008B1C02" w:rsidRDefault="007E6D11" w:rsidP="00531ABC">
            <w:pPr>
              <w:pStyle w:val="TAL"/>
              <w:rPr>
                <w:ins w:id="751" w:author="Huawei" w:date="2023-04-10T13:22:00Z"/>
              </w:rPr>
            </w:pPr>
            <w:ins w:id="752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72E684C4" w14:textId="77777777" w:rsidR="007E6D11" w:rsidRPr="008B1C02" w:rsidRDefault="007E6D11" w:rsidP="00531ABC">
            <w:pPr>
              <w:pStyle w:val="TAC"/>
              <w:rPr>
                <w:ins w:id="753" w:author="Huawei" w:date="2023-04-10T13:22:00Z"/>
              </w:rPr>
            </w:pPr>
          </w:p>
        </w:tc>
        <w:tc>
          <w:tcPr>
            <w:tcW w:w="584" w:type="pct"/>
          </w:tcPr>
          <w:p w14:paraId="10804266" w14:textId="77777777" w:rsidR="007E6D11" w:rsidRPr="008B1C02" w:rsidRDefault="007E6D11" w:rsidP="00531ABC">
            <w:pPr>
              <w:pStyle w:val="TAC"/>
              <w:rPr>
                <w:ins w:id="754" w:author="Huawei" w:date="2023-04-10T13:22:00Z"/>
              </w:rPr>
            </w:pPr>
          </w:p>
        </w:tc>
        <w:tc>
          <w:tcPr>
            <w:tcW w:w="816" w:type="pct"/>
          </w:tcPr>
          <w:p w14:paraId="23800BD0" w14:textId="77777777" w:rsidR="007E6D11" w:rsidRPr="008B1C02" w:rsidRDefault="007E6D11" w:rsidP="00531ABC">
            <w:pPr>
              <w:pStyle w:val="TAL"/>
              <w:rPr>
                <w:ins w:id="755" w:author="Huawei" w:date="2023-04-10T13:22:00Z"/>
              </w:rPr>
            </w:pPr>
            <w:ins w:id="756" w:author="Huawei" w:date="2023-04-10T13:22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0251EC5B" w14:textId="37D183F8" w:rsidR="007E6D11" w:rsidRPr="008B1C02" w:rsidRDefault="007E6D11" w:rsidP="00373C79">
            <w:pPr>
              <w:pStyle w:val="TAL"/>
              <w:rPr>
                <w:ins w:id="757" w:author="Huawei" w:date="2023-04-10T13:22:00Z"/>
              </w:rPr>
            </w:pPr>
            <w:ins w:id="758" w:author="Huawei" w:date="2023-04-10T13:22:00Z">
              <w:r w:rsidRPr="008B1C02">
                <w:t xml:space="preserve">The Individual </w:t>
              </w:r>
            </w:ins>
            <w:ins w:id="759" w:author="Huawei" w:date="2023-04-10T14:03:00Z">
              <w:r w:rsidR="000745E5">
                <w:t>UE Member Selection Assistance</w:t>
              </w:r>
              <w:r w:rsidR="000745E5">
                <w:rPr>
                  <w:rFonts w:eastAsia="Times New Roman"/>
                </w:rPr>
                <w:t xml:space="preserve"> Subscription</w:t>
              </w:r>
            </w:ins>
            <w:ins w:id="760" w:author="Huawei" w:date="2023-04-10T13:22:00Z"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7E6D11" w:rsidRPr="008B1C02" w14:paraId="12BBADC9" w14:textId="77777777" w:rsidTr="00531ABC">
        <w:trPr>
          <w:jc w:val="center"/>
          <w:ins w:id="761" w:author="Huawei" w:date="2023-04-10T13:22:00Z"/>
        </w:trPr>
        <w:tc>
          <w:tcPr>
            <w:tcW w:w="1583" w:type="pct"/>
          </w:tcPr>
          <w:p w14:paraId="3B0845D8" w14:textId="77777777" w:rsidR="007E6D11" w:rsidRPr="008B1C02" w:rsidRDefault="007E6D11" w:rsidP="00531ABC">
            <w:pPr>
              <w:pStyle w:val="TAL"/>
              <w:rPr>
                <w:ins w:id="762" w:author="Huawei" w:date="2023-04-10T13:22:00Z"/>
                <w:rFonts w:eastAsia="等线"/>
              </w:rPr>
            </w:pPr>
            <w:ins w:id="763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76C4F87" w14:textId="77777777" w:rsidR="007E6D11" w:rsidRPr="008B1C02" w:rsidRDefault="007E6D11" w:rsidP="00531ABC">
            <w:pPr>
              <w:pStyle w:val="TAC"/>
              <w:rPr>
                <w:ins w:id="764" w:author="Huawei" w:date="2023-04-10T13:22:00Z"/>
              </w:rPr>
            </w:pPr>
          </w:p>
        </w:tc>
        <w:tc>
          <w:tcPr>
            <w:tcW w:w="584" w:type="pct"/>
          </w:tcPr>
          <w:p w14:paraId="2133C2A4" w14:textId="77777777" w:rsidR="007E6D11" w:rsidRPr="008B1C02" w:rsidRDefault="007E6D11" w:rsidP="00531ABC">
            <w:pPr>
              <w:pStyle w:val="TAC"/>
              <w:rPr>
                <w:ins w:id="765" w:author="Huawei" w:date="2023-04-10T13:22:00Z"/>
              </w:rPr>
            </w:pPr>
          </w:p>
        </w:tc>
        <w:tc>
          <w:tcPr>
            <w:tcW w:w="816" w:type="pct"/>
          </w:tcPr>
          <w:p w14:paraId="59BEC3D3" w14:textId="77777777" w:rsidR="007E6D11" w:rsidRPr="008B1C02" w:rsidRDefault="007E6D11" w:rsidP="00531ABC">
            <w:pPr>
              <w:pStyle w:val="TAL"/>
              <w:rPr>
                <w:ins w:id="766" w:author="Huawei" w:date="2023-04-10T13:22:00Z"/>
              </w:rPr>
            </w:pPr>
            <w:ins w:id="767" w:author="Huawei" w:date="2023-04-10T13:22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066B62FA" w14:textId="77777777" w:rsidR="007E6D11" w:rsidRPr="008B1C02" w:rsidRDefault="007E6D11" w:rsidP="00531ABC">
            <w:pPr>
              <w:pStyle w:val="TAL"/>
              <w:rPr>
                <w:ins w:id="768" w:author="Huawei" w:date="2023-04-10T13:22:00Z"/>
              </w:rPr>
            </w:pPr>
            <w:ins w:id="769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0C0C4D2" w14:textId="77777777" w:rsidR="007E6D11" w:rsidRPr="008B1C02" w:rsidRDefault="007E6D11" w:rsidP="00531ABC">
            <w:pPr>
              <w:pStyle w:val="TAL"/>
              <w:rPr>
                <w:ins w:id="770" w:author="Huawei" w:date="2023-04-10T13:22:00Z"/>
              </w:rPr>
            </w:pPr>
          </w:p>
          <w:p w14:paraId="5E4B8860" w14:textId="77777777" w:rsidR="007E6D11" w:rsidRPr="008B1C02" w:rsidRDefault="007E6D11" w:rsidP="00531ABC">
            <w:pPr>
              <w:pStyle w:val="TAL"/>
              <w:rPr>
                <w:ins w:id="771" w:author="Huawei" w:date="2023-04-10T13:22:00Z"/>
              </w:rPr>
            </w:pPr>
            <w:ins w:id="772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798F610C" w14:textId="77777777" w:rsidTr="00531ABC">
        <w:trPr>
          <w:jc w:val="center"/>
          <w:ins w:id="773" w:author="Huawei" w:date="2023-04-10T13:22:00Z"/>
        </w:trPr>
        <w:tc>
          <w:tcPr>
            <w:tcW w:w="1583" w:type="pct"/>
          </w:tcPr>
          <w:p w14:paraId="4506A281" w14:textId="77777777" w:rsidR="007E6D11" w:rsidRPr="008B1C02" w:rsidRDefault="007E6D11" w:rsidP="00531ABC">
            <w:pPr>
              <w:pStyle w:val="TAL"/>
              <w:rPr>
                <w:ins w:id="774" w:author="Huawei" w:date="2023-04-10T13:22:00Z"/>
                <w:rFonts w:eastAsia="等线"/>
              </w:rPr>
            </w:pPr>
            <w:ins w:id="775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2A950854" w14:textId="77777777" w:rsidR="007E6D11" w:rsidRPr="008B1C02" w:rsidRDefault="007E6D11" w:rsidP="00531ABC">
            <w:pPr>
              <w:pStyle w:val="TAC"/>
              <w:rPr>
                <w:ins w:id="776" w:author="Huawei" w:date="2023-04-10T13:22:00Z"/>
              </w:rPr>
            </w:pPr>
          </w:p>
        </w:tc>
        <w:tc>
          <w:tcPr>
            <w:tcW w:w="584" w:type="pct"/>
          </w:tcPr>
          <w:p w14:paraId="326D53B6" w14:textId="77777777" w:rsidR="007E6D11" w:rsidRPr="008B1C02" w:rsidRDefault="007E6D11" w:rsidP="00531ABC">
            <w:pPr>
              <w:pStyle w:val="TAC"/>
              <w:rPr>
                <w:ins w:id="777" w:author="Huawei" w:date="2023-04-10T13:22:00Z"/>
              </w:rPr>
            </w:pPr>
          </w:p>
        </w:tc>
        <w:tc>
          <w:tcPr>
            <w:tcW w:w="816" w:type="pct"/>
          </w:tcPr>
          <w:p w14:paraId="273134C0" w14:textId="77777777" w:rsidR="007E6D11" w:rsidRPr="008B1C02" w:rsidRDefault="007E6D11" w:rsidP="00531ABC">
            <w:pPr>
              <w:pStyle w:val="TAL"/>
              <w:rPr>
                <w:ins w:id="778" w:author="Huawei" w:date="2023-04-10T13:22:00Z"/>
              </w:rPr>
            </w:pPr>
            <w:ins w:id="779" w:author="Huawei" w:date="2023-04-10T13:22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25C1761B" w14:textId="77777777" w:rsidR="007E6D11" w:rsidRPr="008B1C02" w:rsidRDefault="007E6D11" w:rsidP="00531ABC">
            <w:pPr>
              <w:pStyle w:val="TAL"/>
              <w:rPr>
                <w:ins w:id="780" w:author="Huawei" w:date="2023-04-10T13:22:00Z"/>
              </w:rPr>
            </w:pPr>
            <w:ins w:id="781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9DCA0CF" w14:textId="77777777" w:rsidR="007E6D11" w:rsidRPr="008B1C02" w:rsidRDefault="007E6D11" w:rsidP="00531ABC">
            <w:pPr>
              <w:pStyle w:val="TAL"/>
              <w:rPr>
                <w:ins w:id="782" w:author="Huawei" w:date="2023-04-10T13:22:00Z"/>
              </w:rPr>
            </w:pPr>
          </w:p>
          <w:p w14:paraId="7011E51C" w14:textId="77777777" w:rsidR="007E6D11" w:rsidRPr="008B1C02" w:rsidRDefault="007E6D11" w:rsidP="00531ABC">
            <w:pPr>
              <w:pStyle w:val="TAL"/>
              <w:rPr>
                <w:ins w:id="783" w:author="Huawei" w:date="2023-04-10T13:22:00Z"/>
              </w:rPr>
            </w:pPr>
            <w:ins w:id="784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82560F" w14:textId="77777777" w:rsidTr="00531ABC">
        <w:trPr>
          <w:jc w:val="center"/>
          <w:ins w:id="785" w:author="Huawei" w:date="2023-04-10T13:22:00Z"/>
        </w:trPr>
        <w:tc>
          <w:tcPr>
            <w:tcW w:w="5000" w:type="pct"/>
            <w:gridSpan w:val="5"/>
          </w:tcPr>
          <w:p w14:paraId="4DE0A0B6" w14:textId="4D532E09" w:rsidR="007E6D11" w:rsidRPr="008B1C02" w:rsidRDefault="007E6D11" w:rsidP="004B08DB">
            <w:pPr>
              <w:pStyle w:val="TAN"/>
              <w:rPr>
                <w:ins w:id="786" w:author="Huawei" w:date="2023-04-10T13:22:00Z"/>
              </w:rPr>
            </w:pPr>
            <w:ins w:id="787" w:author="Huawei" w:date="2023-04-10T13:22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4C2C6586" w14:textId="77777777" w:rsidR="007E6D11" w:rsidRPr="008B1C02" w:rsidRDefault="007E6D11" w:rsidP="007E6D11">
      <w:pPr>
        <w:rPr>
          <w:ins w:id="788" w:author="Huawei" w:date="2023-04-10T13:22:00Z"/>
          <w:rFonts w:ascii="Arial" w:hAnsi="Arial"/>
          <w:sz w:val="18"/>
          <w:lang w:val="es-ES"/>
        </w:rPr>
      </w:pPr>
    </w:p>
    <w:p w14:paraId="5E3FAAFB" w14:textId="6D1A571B" w:rsidR="007E6D11" w:rsidRPr="008B1C02" w:rsidRDefault="007E6D11" w:rsidP="007E6D11">
      <w:pPr>
        <w:pStyle w:val="TH"/>
        <w:rPr>
          <w:ins w:id="789" w:author="Huawei" w:date="2023-04-10T13:22:00Z"/>
        </w:rPr>
      </w:pPr>
      <w:ins w:id="790" w:author="Huawei" w:date="2023-04-10T13:22:00Z">
        <w:r w:rsidRPr="008B1C02">
          <w:t>Table </w:t>
        </w:r>
        <w:r w:rsidR="00EF5048">
          <w:t>5.39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7D2583DD" w14:textId="77777777" w:rsidTr="00531ABC">
        <w:trPr>
          <w:jc w:val="center"/>
          <w:ins w:id="791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4B8F4F33" w14:textId="77777777" w:rsidR="007E6D11" w:rsidRPr="008B1C02" w:rsidRDefault="007E6D11" w:rsidP="00531ABC">
            <w:pPr>
              <w:pStyle w:val="TAH"/>
              <w:rPr>
                <w:ins w:id="792" w:author="Huawei" w:date="2023-04-10T13:22:00Z"/>
              </w:rPr>
            </w:pPr>
            <w:ins w:id="793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DE4692" w14:textId="77777777" w:rsidR="007E6D11" w:rsidRPr="008B1C02" w:rsidRDefault="007E6D11" w:rsidP="00531ABC">
            <w:pPr>
              <w:pStyle w:val="TAH"/>
              <w:rPr>
                <w:ins w:id="794" w:author="Huawei" w:date="2023-04-10T13:22:00Z"/>
              </w:rPr>
            </w:pPr>
            <w:ins w:id="795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1463039" w14:textId="77777777" w:rsidR="007E6D11" w:rsidRPr="008B1C02" w:rsidRDefault="007E6D11" w:rsidP="00531ABC">
            <w:pPr>
              <w:pStyle w:val="TAH"/>
              <w:rPr>
                <w:ins w:id="796" w:author="Huawei" w:date="2023-04-10T13:22:00Z"/>
              </w:rPr>
            </w:pPr>
            <w:ins w:id="797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B4C4BC" w14:textId="77777777" w:rsidR="007E6D11" w:rsidRPr="008B1C02" w:rsidRDefault="007E6D11" w:rsidP="00531ABC">
            <w:pPr>
              <w:pStyle w:val="TAH"/>
              <w:rPr>
                <w:ins w:id="798" w:author="Huawei" w:date="2023-04-10T13:22:00Z"/>
              </w:rPr>
            </w:pPr>
            <w:ins w:id="799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EC4BD2" w14:textId="77777777" w:rsidR="007E6D11" w:rsidRPr="008B1C02" w:rsidRDefault="007E6D11" w:rsidP="00531ABC">
            <w:pPr>
              <w:pStyle w:val="TAH"/>
              <w:rPr>
                <w:ins w:id="800" w:author="Huawei" w:date="2023-04-10T13:22:00Z"/>
              </w:rPr>
            </w:pPr>
            <w:ins w:id="80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D481CD3" w14:textId="77777777" w:rsidTr="00531ABC">
        <w:trPr>
          <w:jc w:val="center"/>
          <w:ins w:id="802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2340A78E" w14:textId="77777777" w:rsidR="007E6D11" w:rsidRPr="008B1C02" w:rsidRDefault="007E6D11" w:rsidP="00531ABC">
            <w:pPr>
              <w:pStyle w:val="TAL"/>
              <w:rPr>
                <w:ins w:id="803" w:author="Huawei" w:date="2023-04-10T13:22:00Z"/>
              </w:rPr>
            </w:pPr>
            <w:ins w:id="804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68A637" w14:textId="77777777" w:rsidR="007E6D11" w:rsidRPr="008B1C02" w:rsidRDefault="007E6D11" w:rsidP="00531ABC">
            <w:pPr>
              <w:pStyle w:val="TAL"/>
              <w:rPr>
                <w:ins w:id="805" w:author="Huawei" w:date="2023-04-10T13:22:00Z"/>
              </w:rPr>
            </w:pPr>
            <w:ins w:id="806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3BD453B" w14:textId="77777777" w:rsidR="007E6D11" w:rsidRPr="008B1C02" w:rsidRDefault="007E6D11" w:rsidP="00531ABC">
            <w:pPr>
              <w:pStyle w:val="TAC"/>
              <w:rPr>
                <w:ins w:id="807" w:author="Huawei" w:date="2023-04-10T13:22:00Z"/>
              </w:rPr>
            </w:pPr>
            <w:ins w:id="808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159339" w14:textId="77777777" w:rsidR="007E6D11" w:rsidRPr="008B1C02" w:rsidRDefault="007E6D11" w:rsidP="00531ABC">
            <w:pPr>
              <w:pStyle w:val="TAC"/>
              <w:rPr>
                <w:ins w:id="809" w:author="Huawei" w:date="2023-04-10T13:22:00Z"/>
              </w:rPr>
            </w:pPr>
            <w:ins w:id="810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BDB150" w14:textId="77777777" w:rsidR="007E6D11" w:rsidRPr="008B1C02" w:rsidRDefault="007E6D11" w:rsidP="00531ABC">
            <w:pPr>
              <w:pStyle w:val="TAL"/>
              <w:rPr>
                <w:ins w:id="811" w:author="Huawei" w:date="2023-04-10T13:22:00Z"/>
              </w:rPr>
            </w:pPr>
            <w:ins w:id="812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228682DA" w14:textId="77777777" w:rsidR="007E6D11" w:rsidRPr="008B1C02" w:rsidRDefault="007E6D11" w:rsidP="007E6D11">
      <w:pPr>
        <w:rPr>
          <w:ins w:id="813" w:author="Huawei" w:date="2023-04-10T13:22:00Z"/>
        </w:rPr>
      </w:pPr>
    </w:p>
    <w:p w14:paraId="1D56A184" w14:textId="2201E5B9" w:rsidR="007E6D11" w:rsidRPr="008B1C02" w:rsidRDefault="007E6D11" w:rsidP="007E6D11">
      <w:pPr>
        <w:pStyle w:val="TH"/>
        <w:rPr>
          <w:ins w:id="814" w:author="Huawei" w:date="2023-04-10T13:22:00Z"/>
        </w:rPr>
      </w:pPr>
      <w:ins w:id="815" w:author="Huawei" w:date="2023-04-10T13:22:00Z">
        <w:r w:rsidRPr="008B1C02">
          <w:t>Table </w:t>
        </w:r>
        <w:r w:rsidR="00EF5048">
          <w:t>5.39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2432325" w14:textId="77777777" w:rsidTr="00531ABC">
        <w:trPr>
          <w:jc w:val="center"/>
          <w:ins w:id="816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F7F00E6" w14:textId="77777777" w:rsidR="007E6D11" w:rsidRPr="008B1C02" w:rsidRDefault="007E6D11" w:rsidP="00531ABC">
            <w:pPr>
              <w:pStyle w:val="TAH"/>
              <w:rPr>
                <w:ins w:id="817" w:author="Huawei" w:date="2023-04-10T13:22:00Z"/>
              </w:rPr>
            </w:pPr>
            <w:ins w:id="81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523704" w14:textId="77777777" w:rsidR="007E6D11" w:rsidRPr="008B1C02" w:rsidRDefault="007E6D11" w:rsidP="00531ABC">
            <w:pPr>
              <w:pStyle w:val="TAH"/>
              <w:rPr>
                <w:ins w:id="819" w:author="Huawei" w:date="2023-04-10T13:22:00Z"/>
              </w:rPr>
            </w:pPr>
            <w:ins w:id="82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158EE2" w14:textId="77777777" w:rsidR="007E6D11" w:rsidRPr="008B1C02" w:rsidRDefault="007E6D11" w:rsidP="00531ABC">
            <w:pPr>
              <w:pStyle w:val="TAH"/>
              <w:rPr>
                <w:ins w:id="821" w:author="Huawei" w:date="2023-04-10T13:22:00Z"/>
              </w:rPr>
            </w:pPr>
            <w:ins w:id="822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5176CAA" w14:textId="77777777" w:rsidR="007E6D11" w:rsidRPr="008B1C02" w:rsidRDefault="007E6D11" w:rsidP="00531ABC">
            <w:pPr>
              <w:pStyle w:val="TAH"/>
              <w:rPr>
                <w:ins w:id="823" w:author="Huawei" w:date="2023-04-10T13:22:00Z"/>
              </w:rPr>
            </w:pPr>
            <w:ins w:id="824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EB07345" w14:textId="77777777" w:rsidR="007E6D11" w:rsidRPr="008B1C02" w:rsidRDefault="007E6D11" w:rsidP="00531ABC">
            <w:pPr>
              <w:pStyle w:val="TAH"/>
              <w:rPr>
                <w:ins w:id="825" w:author="Huawei" w:date="2023-04-10T13:22:00Z"/>
              </w:rPr>
            </w:pPr>
            <w:ins w:id="82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79B0546" w14:textId="77777777" w:rsidTr="00531ABC">
        <w:trPr>
          <w:jc w:val="center"/>
          <w:ins w:id="827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4A7E655" w14:textId="77777777" w:rsidR="007E6D11" w:rsidRPr="008B1C02" w:rsidRDefault="007E6D11" w:rsidP="00531ABC">
            <w:pPr>
              <w:pStyle w:val="TAL"/>
              <w:rPr>
                <w:ins w:id="828" w:author="Huawei" w:date="2023-04-10T13:22:00Z"/>
              </w:rPr>
            </w:pPr>
            <w:ins w:id="829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3C24F3" w14:textId="77777777" w:rsidR="007E6D11" w:rsidRPr="008B1C02" w:rsidRDefault="007E6D11" w:rsidP="00531ABC">
            <w:pPr>
              <w:pStyle w:val="TAL"/>
              <w:rPr>
                <w:ins w:id="830" w:author="Huawei" w:date="2023-04-10T13:22:00Z"/>
              </w:rPr>
            </w:pPr>
            <w:ins w:id="831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6622F21" w14:textId="77777777" w:rsidR="007E6D11" w:rsidRPr="008B1C02" w:rsidRDefault="007E6D11" w:rsidP="00531ABC">
            <w:pPr>
              <w:pStyle w:val="TAC"/>
              <w:rPr>
                <w:ins w:id="832" w:author="Huawei" w:date="2023-04-10T13:22:00Z"/>
              </w:rPr>
            </w:pPr>
            <w:ins w:id="833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B6EF51" w14:textId="77777777" w:rsidR="007E6D11" w:rsidRPr="008B1C02" w:rsidRDefault="007E6D11" w:rsidP="00531ABC">
            <w:pPr>
              <w:pStyle w:val="TAC"/>
              <w:rPr>
                <w:ins w:id="834" w:author="Huawei" w:date="2023-04-10T13:22:00Z"/>
              </w:rPr>
            </w:pPr>
            <w:ins w:id="835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807A03C" w14:textId="77777777" w:rsidR="007E6D11" w:rsidRPr="008B1C02" w:rsidRDefault="007E6D11" w:rsidP="00531ABC">
            <w:pPr>
              <w:pStyle w:val="TAL"/>
              <w:rPr>
                <w:ins w:id="836" w:author="Huawei" w:date="2023-04-10T13:22:00Z"/>
              </w:rPr>
            </w:pPr>
            <w:ins w:id="837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7126226C" w14:textId="77777777" w:rsidR="007E6D11" w:rsidRPr="008B1C02" w:rsidRDefault="007E6D11" w:rsidP="007E6D11">
      <w:pPr>
        <w:rPr>
          <w:ins w:id="838" w:author="Huawei" w:date="2023-04-10T13:22:00Z"/>
          <w:rFonts w:ascii="Arial" w:hAnsi="Arial"/>
          <w:sz w:val="18"/>
        </w:rPr>
      </w:pPr>
    </w:p>
    <w:p w14:paraId="5F037AD3" w14:textId="65A7F730" w:rsidR="007E6D11" w:rsidRPr="008B1C02" w:rsidRDefault="00EF5048" w:rsidP="007E6D11">
      <w:pPr>
        <w:pStyle w:val="6"/>
        <w:rPr>
          <w:ins w:id="839" w:author="Huawei" w:date="2023-04-10T13:22:00Z"/>
        </w:rPr>
      </w:pPr>
      <w:bookmarkStart w:id="840" w:name="_Toc95152567"/>
      <w:bookmarkStart w:id="841" w:name="_Toc95837609"/>
      <w:bookmarkStart w:id="842" w:name="_Toc96002771"/>
      <w:bookmarkStart w:id="843" w:name="_Toc96069412"/>
      <w:bookmarkStart w:id="844" w:name="_Toc96078296"/>
      <w:bookmarkStart w:id="845" w:name="_Toc114212537"/>
      <w:bookmarkStart w:id="846" w:name="_Toc130549950"/>
      <w:ins w:id="847" w:author="Huawei" w:date="2023-04-10T13:22:00Z">
        <w:r>
          <w:t>5.39</w:t>
        </w:r>
        <w:r w:rsidR="007E6D11" w:rsidRPr="008B1C02">
          <w:t>.2.3.3.3</w:t>
        </w:r>
        <w:r w:rsidR="007E6D11" w:rsidRPr="008B1C02">
          <w:tab/>
          <w:t>DELETE</w:t>
        </w:r>
        <w:bookmarkEnd w:id="498"/>
        <w:bookmarkEnd w:id="499"/>
        <w:bookmarkEnd w:id="500"/>
        <w:bookmarkEnd w:id="501"/>
        <w:bookmarkEnd w:id="502"/>
        <w:bookmarkEnd w:id="503"/>
        <w:bookmarkEnd w:id="840"/>
        <w:bookmarkEnd w:id="841"/>
        <w:bookmarkEnd w:id="842"/>
        <w:bookmarkEnd w:id="843"/>
        <w:bookmarkEnd w:id="844"/>
        <w:bookmarkEnd w:id="845"/>
        <w:bookmarkEnd w:id="846"/>
      </w:ins>
    </w:p>
    <w:p w14:paraId="238BD894" w14:textId="743C4D48" w:rsidR="007E6D11" w:rsidRPr="008B1C02" w:rsidRDefault="007E6D11" w:rsidP="007E6D11">
      <w:pPr>
        <w:rPr>
          <w:ins w:id="848" w:author="Huawei" w:date="2023-04-10T13:22:00Z"/>
        </w:rPr>
      </w:pPr>
      <w:ins w:id="849" w:author="Huawei" w:date="2023-04-10T13:22:00Z">
        <w:r w:rsidRPr="008B1C02">
          <w:t xml:space="preserve">This method enables an AF to request the deletion of an Individual </w:t>
        </w:r>
      </w:ins>
      <w:ins w:id="850" w:author="Huawei" w:date="2023-04-10T13:47:00Z">
        <w:r w:rsidR="008D735D">
          <w:t>UE Member Selection Assistance</w:t>
        </w:r>
        <w:r w:rsidR="008D735D" w:rsidRPr="008B1C02">
          <w:rPr>
            <w:noProof/>
            <w:lang w:eastAsia="zh-CN"/>
          </w:rPr>
          <w:t xml:space="preserve"> </w:t>
        </w:r>
        <w:r w:rsidR="008D735D">
          <w:rPr>
            <w:noProof/>
            <w:lang w:eastAsia="zh-CN"/>
          </w:rPr>
          <w:t>S</w:t>
        </w:r>
        <w:r w:rsidR="008D735D" w:rsidRPr="008B1C02">
          <w:rPr>
            <w:noProof/>
            <w:lang w:eastAsia="zh-CN"/>
          </w:rPr>
          <w:t>ubscription</w:t>
        </w:r>
      </w:ins>
      <w:ins w:id="851" w:author="Huawei" w:date="2023-04-10T13:22:00Z">
        <w:r w:rsidRPr="008B1C02">
          <w:t xml:space="preserve"> resource at the NEF.</w:t>
        </w:r>
      </w:ins>
    </w:p>
    <w:p w14:paraId="47007D22" w14:textId="0E969A6F" w:rsidR="007E6D11" w:rsidRPr="008B1C02" w:rsidRDefault="007E6D11" w:rsidP="007E6D11">
      <w:pPr>
        <w:rPr>
          <w:ins w:id="852" w:author="Huawei" w:date="2023-04-10T13:22:00Z"/>
        </w:rPr>
      </w:pPr>
      <w:ins w:id="853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.2.3.3.3-1.</w:t>
        </w:r>
      </w:ins>
    </w:p>
    <w:p w14:paraId="78CD533F" w14:textId="1A717583" w:rsidR="007E6D11" w:rsidRPr="008B1C02" w:rsidRDefault="007E6D11" w:rsidP="007E6D11">
      <w:pPr>
        <w:pStyle w:val="TH"/>
        <w:rPr>
          <w:ins w:id="854" w:author="Huawei" w:date="2023-04-10T13:22:00Z"/>
        </w:rPr>
      </w:pPr>
      <w:ins w:id="855" w:author="Huawei" w:date="2023-04-10T13:22:00Z">
        <w:r w:rsidRPr="008B1C02">
          <w:t>Table </w:t>
        </w:r>
        <w:r w:rsidR="00EF5048">
          <w:t>5.39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4B227FDC" w14:textId="77777777" w:rsidTr="00531ABC">
        <w:trPr>
          <w:jc w:val="center"/>
          <w:ins w:id="856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FF862E" w14:textId="77777777" w:rsidR="007E6D11" w:rsidRPr="008B1C02" w:rsidRDefault="007E6D11" w:rsidP="00531ABC">
            <w:pPr>
              <w:pStyle w:val="TAH"/>
              <w:rPr>
                <w:ins w:id="857" w:author="Huawei" w:date="2023-04-10T13:22:00Z"/>
              </w:rPr>
            </w:pPr>
            <w:ins w:id="85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CB7AF0" w14:textId="77777777" w:rsidR="007E6D11" w:rsidRPr="008B1C02" w:rsidRDefault="007E6D11" w:rsidP="00531ABC">
            <w:pPr>
              <w:pStyle w:val="TAH"/>
              <w:rPr>
                <w:ins w:id="859" w:author="Huawei" w:date="2023-04-10T13:22:00Z"/>
              </w:rPr>
            </w:pPr>
            <w:ins w:id="86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81624" w14:textId="77777777" w:rsidR="007E6D11" w:rsidRPr="008B1C02" w:rsidRDefault="007E6D11" w:rsidP="00531ABC">
            <w:pPr>
              <w:pStyle w:val="TAH"/>
              <w:rPr>
                <w:ins w:id="861" w:author="Huawei" w:date="2023-04-10T13:22:00Z"/>
              </w:rPr>
            </w:pPr>
            <w:ins w:id="862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B62B76" w14:textId="77777777" w:rsidR="007E6D11" w:rsidRPr="008B1C02" w:rsidRDefault="007E6D11" w:rsidP="00531ABC">
            <w:pPr>
              <w:pStyle w:val="TAH"/>
              <w:rPr>
                <w:ins w:id="863" w:author="Huawei" w:date="2023-04-10T13:22:00Z"/>
              </w:rPr>
            </w:pPr>
            <w:ins w:id="864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AE132D" w14:textId="77777777" w:rsidR="007E6D11" w:rsidRPr="008B1C02" w:rsidRDefault="007E6D11" w:rsidP="00531ABC">
            <w:pPr>
              <w:pStyle w:val="TAH"/>
              <w:rPr>
                <w:ins w:id="865" w:author="Huawei" w:date="2023-04-10T13:22:00Z"/>
              </w:rPr>
            </w:pPr>
            <w:ins w:id="86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2EDE168" w14:textId="77777777" w:rsidTr="00531ABC">
        <w:trPr>
          <w:jc w:val="center"/>
          <w:ins w:id="867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004F3" w14:textId="77777777" w:rsidR="007E6D11" w:rsidRPr="008B1C02" w:rsidRDefault="007E6D11" w:rsidP="00531ABC">
            <w:pPr>
              <w:pStyle w:val="TAL"/>
              <w:rPr>
                <w:ins w:id="868" w:author="Huawei" w:date="2023-04-10T13:22:00Z"/>
              </w:rPr>
            </w:pPr>
            <w:ins w:id="869" w:author="Huawei" w:date="2023-04-10T13:22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1A9295" w14:textId="77777777" w:rsidR="007E6D11" w:rsidRPr="008B1C02" w:rsidRDefault="007E6D11" w:rsidP="00531ABC">
            <w:pPr>
              <w:pStyle w:val="TAL"/>
              <w:rPr>
                <w:ins w:id="870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76095C" w14:textId="77777777" w:rsidR="007E6D11" w:rsidRPr="008B1C02" w:rsidRDefault="007E6D11" w:rsidP="00531ABC">
            <w:pPr>
              <w:pStyle w:val="TAC"/>
              <w:rPr>
                <w:ins w:id="871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520736" w14:textId="77777777" w:rsidR="007E6D11" w:rsidRPr="008B1C02" w:rsidRDefault="007E6D11" w:rsidP="00531ABC">
            <w:pPr>
              <w:pStyle w:val="TAL"/>
              <w:rPr>
                <w:ins w:id="872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FEB5A23" w14:textId="77777777" w:rsidR="007E6D11" w:rsidRPr="008B1C02" w:rsidRDefault="007E6D11" w:rsidP="00531ABC">
            <w:pPr>
              <w:pStyle w:val="TAL"/>
              <w:rPr>
                <w:ins w:id="873" w:author="Huawei" w:date="2023-04-10T13:22:00Z"/>
              </w:rPr>
            </w:pPr>
          </w:p>
        </w:tc>
      </w:tr>
    </w:tbl>
    <w:p w14:paraId="6AED33D0" w14:textId="77777777" w:rsidR="007E6D11" w:rsidRPr="008B1C02" w:rsidRDefault="007E6D11" w:rsidP="007E6D11">
      <w:pPr>
        <w:rPr>
          <w:ins w:id="874" w:author="Huawei" w:date="2023-04-10T13:22:00Z"/>
          <w:rFonts w:ascii="Arial" w:hAnsi="Arial"/>
          <w:sz w:val="18"/>
        </w:rPr>
      </w:pPr>
    </w:p>
    <w:p w14:paraId="28E99505" w14:textId="03AA7BDF" w:rsidR="007E6D11" w:rsidRPr="008B1C02" w:rsidRDefault="007E6D11" w:rsidP="007E6D11">
      <w:pPr>
        <w:keepNext/>
        <w:rPr>
          <w:ins w:id="875" w:author="Huawei" w:date="2023-04-10T13:22:00Z"/>
        </w:rPr>
      </w:pPr>
      <w:ins w:id="876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.2.3.3.3-2 and the response data structures and response codes specified in table </w:t>
        </w:r>
        <w:r w:rsidR="00EF5048">
          <w:t>5.39</w:t>
        </w:r>
        <w:r w:rsidRPr="008B1C02">
          <w:t>.2.3.3.3-3.</w:t>
        </w:r>
      </w:ins>
    </w:p>
    <w:p w14:paraId="2406AE5F" w14:textId="5092F78B" w:rsidR="007E6D11" w:rsidRPr="008B1C02" w:rsidRDefault="007E6D11" w:rsidP="007E6D11">
      <w:pPr>
        <w:pStyle w:val="TH"/>
        <w:rPr>
          <w:ins w:id="877" w:author="Huawei" w:date="2023-04-10T13:22:00Z"/>
        </w:rPr>
      </w:pPr>
      <w:ins w:id="878" w:author="Huawei" w:date="2023-04-10T13:22:00Z">
        <w:r w:rsidRPr="008B1C02">
          <w:t>Table </w:t>
        </w:r>
        <w:r w:rsidR="00EF5048">
          <w:t>5.39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6D11" w:rsidRPr="008B1C02" w14:paraId="4D5745E1" w14:textId="77777777" w:rsidTr="00531ABC">
        <w:trPr>
          <w:jc w:val="center"/>
          <w:ins w:id="879" w:author="Huawei" w:date="2023-04-10T13:22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5C25EA" w14:textId="77777777" w:rsidR="007E6D11" w:rsidRPr="008B1C02" w:rsidRDefault="007E6D11" w:rsidP="00531ABC">
            <w:pPr>
              <w:pStyle w:val="TAH"/>
              <w:rPr>
                <w:ins w:id="880" w:author="Huawei" w:date="2023-04-10T13:22:00Z"/>
              </w:rPr>
            </w:pPr>
            <w:ins w:id="881" w:author="Huawei" w:date="2023-04-10T13:22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74CB5" w14:textId="77777777" w:rsidR="007E6D11" w:rsidRPr="008B1C02" w:rsidRDefault="007E6D11" w:rsidP="00531ABC">
            <w:pPr>
              <w:pStyle w:val="TAH"/>
              <w:rPr>
                <w:ins w:id="882" w:author="Huawei" w:date="2023-04-10T13:22:00Z"/>
              </w:rPr>
            </w:pPr>
            <w:ins w:id="883" w:author="Huawei" w:date="2023-04-10T13:22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6BFA0" w14:textId="77777777" w:rsidR="007E6D11" w:rsidRPr="008B1C02" w:rsidRDefault="007E6D11" w:rsidP="00531ABC">
            <w:pPr>
              <w:pStyle w:val="TAH"/>
              <w:rPr>
                <w:ins w:id="884" w:author="Huawei" w:date="2023-04-10T13:22:00Z"/>
              </w:rPr>
            </w:pPr>
            <w:ins w:id="885" w:author="Huawei" w:date="2023-04-10T13:22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E25156" w14:textId="77777777" w:rsidR="007E6D11" w:rsidRPr="008B1C02" w:rsidRDefault="007E6D11" w:rsidP="00531ABC">
            <w:pPr>
              <w:pStyle w:val="TAH"/>
              <w:rPr>
                <w:ins w:id="886" w:author="Huawei" w:date="2023-04-10T13:22:00Z"/>
              </w:rPr>
            </w:pPr>
            <w:ins w:id="88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56E4CBC" w14:textId="77777777" w:rsidTr="00531ABC">
        <w:trPr>
          <w:jc w:val="center"/>
          <w:ins w:id="888" w:author="Huawei" w:date="2023-04-10T13:22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2820A953" w14:textId="77777777" w:rsidR="007E6D11" w:rsidRPr="008B1C02" w:rsidRDefault="007E6D11" w:rsidP="00531ABC">
            <w:pPr>
              <w:pStyle w:val="TAL"/>
              <w:rPr>
                <w:ins w:id="889" w:author="Huawei" w:date="2023-04-10T13:22:00Z"/>
              </w:rPr>
            </w:pPr>
            <w:ins w:id="890" w:author="Huawei" w:date="2023-04-10T13:22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080C8DCD" w14:textId="77777777" w:rsidR="007E6D11" w:rsidRPr="008B1C02" w:rsidRDefault="007E6D11" w:rsidP="00531ABC">
            <w:pPr>
              <w:pStyle w:val="TAC"/>
              <w:rPr>
                <w:ins w:id="891" w:author="Huawei" w:date="2023-04-10T13:22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A8B13C" w14:textId="77777777" w:rsidR="007E6D11" w:rsidRPr="008B1C02" w:rsidRDefault="007E6D11" w:rsidP="00531ABC">
            <w:pPr>
              <w:pStyle w:val="TAC"/>
              <w:rPr>
                <w:ins w:id="892" w:author="Huawei" w:date="2023-04-10T13:22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6A43ABE" w14:textId="77777777" w:rsidR="007E6D11" w:rsidRPr="008B1C02" w:rsidRDefault="007E6D11" w:rsidP="00531ABC">
            <w:pPr>
              <w:pStyle w:val="TAL"/>
              <w:rPr>
                <w:ins w:id="893" w:author="Huawei" w:date="2023-04-10T13:22:00Z"/>
              </w:rPr>
            </w:pPr>
          </w:p>
        </w:tc>
      </w:tr>
    </w:tbl>
    <w:p w14:paraId="0382AD9B" w14:textId="77777777" w:rsidR="007E6D11" w:rsidRPr="008B1C02" w:rsidRDefault="007E6D11" w:rsidP="007E6D11">
      <w:pPr>
        <w:rPr>
          <w:ins w:id="894" w:author="Huawei" w:date="2023-04-10T13:22:00Z"/>
          <w:rFonts w:ascii="Arial" w:hAnsi="Arial"/>
          <w:sz w:val="18"/>
          <w:lang w:val="es-ES"/>
        </w:rPr>
      </w:pPr>
    </w:p>
    <w:p w14:paraId="474AB69A" w14:textId="5FB42700" w:rsidR="007E6D11" w:rsidRPr="008B1C02" w:rsidRDefault="007E6D11" w:rsidP="007E6D11">
      <w:pPr>
        <w:pStyle w:val="TH"/>
        <w:rPr>
          <w:ins w:id="895" w:author="Huawei" w:date="2023-04-10T13:22:00Z"/>
        </w:rPr>
      </w:pPr>
      <w:ins w:id="896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E6D11" w:rsidRPr="008B1C02" w14:paraId="06B09B82" w14:textId="77777777" w:rsidTr="00531ABC">
        <w:trPr>
          <w:jc w:val="center"/>
          <w:ins w:id="897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84BFAA1" w14:textId="77777777" w:rsidR="007E6D11" w:rsidRPr="008B1C02" w:rsidRDefault="007E6D11" w:rsidP="00531ABC">
            <w:pPr>
              <w:pStyle w:val="TAH"/>
              <w:rPr>
                <w:ins w:id="898" w:author="Huawei" w:date="2023-04-10T13:22:00Z"/>
              </w:rPr>
            </w:pPr>
            <w:ins w:id="899" w:author="Huawei" w:date="2023-04-10T13:22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5DAAD4F" w14:textId="77777777" w:rsidR="007E6D11" w:rsidRPr="008B1C02" w:rsidRDefault="007E6D11" w:rsidP="00531ABC">
            <w:pPr>
              <w:pStyle w:val="TAH"/>
              <w:rPr>
                <w:ins w:id="900" w:author="Huawei" w:date="2023-04-10T13:22:00Z"/>
              </w:rPr>
            </w:pPr>
            <w:ins w:id="901" w:author="Huawei" w:date="2023-04-10T13:22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13779BB" w14:textId="77777777" w:rsidR="007E6D11" w:rsidRPr="008B1C02" w:rsidRDefault="007E6D11" w:rsidP="00531ABC">
            <w:pPr>
              <w:pStyle w:val="TAH"/>
              <w:rPr>
                <w:ins w:id="902" w:author="Huawei" w:date="2023-04-10T13:22:00Z"/>
              </w:rPr>
            </w:pPr>
            <w:ins w:id="903" w:author="Huawei" w:date="2023-04-10T13:22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845C017" w14:textId="77777777" w:rsidR="007E6D11" w:rsidRPr="008B1C02" w:rsidRDefault="007E6D11" w:rsidP="00531ABC">
            <w:pPr>
              <w:pStyle w:val="TAH"/>
              <w:rPr>
                <w:ins w:id="904" w:author="Huawei" w:date="2023-04-10T13:22:00Z"/>
              </w:rPr>
            </w:pPr>
            <w:ins w:id="905" w:author="Huawei" w:date="2023-04-10T13:22:00Z">
              <w:r w:rsidRPr="008B1C02">
                <w:t>Response</w:t>
              </w:r>
            </w:ins>
          </w:p>
          <w:p w14:paraId="56E7254B" w14:textId="77777777" w:rsidR="007E6D11" w:rsidRPr="008B1C02" w:rsidRDefault="007E6D11" w:rsidP="00531ABC">
            <w:pPr>
              <w:pStyle w:val="TAH"/>
              <w:rPr>
                <w:ins w:id="906" w:author="Huawei" w:date="2023-04-10T13:22:00Z"/>
              </w:rPr>
            </w:pPr>
            <w:ins w:id="907" w:author="Huawei" w:date="2023-04-10T13:22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7C8EA082" w14:textId="77777777" w:rsidR="007E6D11" w:rsidRPr="008B1C02" w:rsidRDefault="007E6D11" w:rsidP="00531ABC">
            <w:pPr>
              <w:pStyle w:val="TAH"/>
              <w:rPr>
                <w:ins w:id="908" w:author="Huawei" w:date="2023-04-10T13:22:00Z"/>
              </w:rPr>
            </w:pPr>
            <w:ins w:id="909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4965625" w14:textId="77777777" w:rsidTr="00531ABC">
        <w:trPr>
          <w:jc w:val="center"/>
          <w:ins w:id="910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04A7C81" w14:textId="77777777" w:rsidR="007E6D11" w:rsidRPr="008B1C02" w:rsidRDefault="007E6D11" w:rsidP="00531ABC">
            <w:pPr>
              <w:pStyle w:val="TAL"/>
              <w:rPr>
                <w:ins w:id="911" w:author="Huawei" w:date="2023-04-10T13:22:00Z"/>
              </w:rPr>
            </w:pPr>
            <w:ins w:id="912" w:author="Huawei" w:date="2023-04-10T13:22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04973623" w14:textId="77777777" w:rsidR="007E6D11" w:rsidRPr="008B1C02" w:rsidRDefault="007E6D11" w:rsidP="00531ABC">
            <w:pPr>
              <w:pStyle w:val="TAC"/>
              <w:rPr>
                <w:ins w:id="913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80484F4" w14:textId="77777777" w:rsidR="007E6D11" w:rsidRPr="008B1C02" w:rsidRDefault="007E6D11" w:rsidP="00531ABC">
            <w:pPr>
              <w:pStyle w:val="TAC"/>
              <w:rPr>
                <w:ins w:id="914" w:author="Huawei" w:date="2023-04-10T13:22:00Z"/>
              </w:rPr>
            </w:pPr>
          </w:p>
        </w:tc>
        <w:tc>
          <w:tcPr>
            <w:tcW w:w="728" w:type="pct"/>
          </w:tcPr>
          <w:p w14:paraId="206D4CE0" w14:textId="77777777" w:rsidR="007E6D11" w:rsidRPr="008B1C02" w:rsidRDefault="007E6D11" w:rsidP="00531ABC">
            <w:pPr>
              <w:pStyle w:val="TAL"/>
              <w:rPr>
                <w:ins w:id="915" w:author="Huawei" w:date="2023-04-10T13:22:00Z"/>
              </w:rPr>
            </w:pPr>
            <w:ins w:id="916" w:author="Huawei" w:date="2023-04-10T13:22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C2AE4C0" w14:textId="1001F9E0" w:rsidR="007E6D11" w:rsidRPr="008B1C02" w:rsidRDefault="007E6D11" w:rsidP="00531ABC">
            <w:pPr>
              <w:pStyle w:val="TAL"/>
              <w:rPr>
                <w:ins w:id="917" w:author="Huawei" w:date="2023-04-10T13:22:00Z"/>
              </w:rPr>
            </w:pPr>
            <w:ins w:id="918" w:author="Huawei" w:date="2023-04-10T13:22:00Z">
              <w:r w:rsidRPr="008B1C02">
                <w:t xml:space="preserve">Successful response. The Individual </w:t>
              </w:r>
            </w:ins>
            <w:ins w:id="919" w:author="Huawei" w:date="2023-04-10T14:03:00Z">
              <w:r w:rsidR="00BE5E91">
                <w:t>UE Member Selection Assistance</w:t>
              </w:r>
              <w:r w:rsidR="00BE5E91">
                <w:rPr>
                  <w:rFonts w:eastAsia="Times New Roman"/>
                </w:rPr>
                <w:t xml:space="preserve"> Subscription</w:t>
              </w:r>
            </w:ins>
            <w:ins w:id="920" w:author="Huawei" w:date="2023-04-10T13:22:00Z">
              <w:r w:rsidRPr="008B1C02">
                <w:t xml:space="preserve"> resource was successfully deleted.</w:t>
              </w:r>
            </w:ins>
          </w:p>
        </w:tc>
      </w:tr>
      <w:tr w:rsidR="007E6D11" w:rsidRPr="008B1C02" w14:paraId="041317EC" w14:textId="77777777" w:rsidTr="00531ABC">
        <w:trPr>
          <w:jc w:val="center"/>
          <w:ins w:id="92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6738C5B" w14:textId="77777777" w:rsidR="007E6D11" w:rsidRPr="008B1C02" w:rsidRDefault="007E6D11" w:rsidP="00531ABC">
            <w:pPr>
              <w:pStyle w:val="TAL"/>
              <w:rPr>
                <w:ins w:id="922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9DC3A68" w14:textId="77777777" w:rsidR="007E6D11" w:rsidRPr="008B1C02" w:rsidRDefault="007E6D11" w:rsidP="00531ABC">
            <w:pPr>
              <w:pStyle w:val="TAC"/>
              <w:rPr>
                <w:ins w:id="923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0B955DD" w14:textId="77777777" w:rsidR="007E6D11" w:rsidRPr="008B1C02" w:rsidRDefault="007E6D11" w:rsidP="00531ABC">
            <w:pPr>
              <w:pStyle w:val="TAC"/>
              <w:rPr>
                <w:ins w:id="924" w:author="Huawei" w:date="2023-04-10T13:22:00Z"/>
              </w:rPr>
            </w:pPr>
          </w:p>
        </w:tc>
        <w:tc>
          <w:tcPr>
            <w:tcW w:w="728" w:type="pct"/>
          </w:tcPr>
          <w:p w14:paraId="511FCDF6" w14:textId="77777777" w:rsidR="007E6D11" w:rsidRPr="008B1C02" w:rsidRDefault="007E6D11" w:rsidP="00531ABC">
            <w:pPr>
              <w:pStyle w:val="TAL"/>
              <w:rPr>
                <w:ins w:id="925" w:author="Huawei" w:date="2023-04-10T13:22:00Z"/>
              </w:rPr>
            </w:pPr>
            <w:ins w:id="926" w:author="Huawei" w:date="2023-04-10T13:22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C2D2591" w14:textId="77777777" w:rsidR="007E6D11" w:rsidRPr="008B1C02" w:rsidRDefault="007E6D11" w:rsidP="00531ABC">
            <w:pPr>
              <w:pStyle w:val="TAL"/>
              <w:rPr>
                <w:ins w:id="927" w:author="Huawei" w:date="2023-04-10T13:22:00Z"/>
              </w:rPr>
            </w:pPr>
            <w:ins w:id="928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7B070549" w14:textId="77777777" w:rsidR="007E6D11" w:rsidRPr="008B1C02" w:rsidRDefault="007E6D11" w:rsidP="00531ABC">
            <w:pPr>
              <w:pStyle w:val="TAL"/>
              <w:rPr>
                <w:ins w:id="929" w:author="Huawei" w:date="2023-04-10T13:22:00Z"/>
              </w:rPr>
            </w:pPr>
          </w:p>
          <w:p w14:paraId="5762CB03" w14:textId="77777777" w:rsidR="007E6D11" w:rsidRPr="008B1C02" w:rsidRDefault="007E6D11" w:rsidP="00531ABC">
            <w:pPr>
              <w:pStyle w:val="TAL"/>
              <w:rPr>
                <w:ins w:id="930" w:author="Huawei" w:date="2023-04-10T13:22:00Z"/>
              </w:rPr>
            </w:pPr>
            <w:ins w:id="931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0A49F7AB" w14:textId="77777777" w:rsidTr="00531ABC">
        <w:trPr>
          <w:jc w:val="center"/>
          <w:ins w:id="932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B896670" w14:textId="77777777" w:rsidR="007E6D11" w:rsidRPr="008B1C02" w:rsidRDefault="007E6D11" w:rsidP="00531ABC">
            <w:pPr>
              <w:pStyle w:val="TAL"/>
              <w:rPr>
                <w:ins w:id="933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12BCF40" w14:textId="77777777" w:rsidR="007E6D11" w:rsidRPr="008B1C02" w:rsidRDefault="007E6D11" w:rsidP="00531ABC">
            <w:pPr>
              <w:pStyle w:val="TAC"/>
              <w:rPr>
                <w:ins w:id="934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58BA87C4" w14:textId="77777777" w:rsidR="007E6D11" w:rsidRPr="008B1C02" w:rsidRDefault="007E6D11" w:rsidP="00531ABC">
            <w:pPr>
              <w:pStyle w:val="TAC"/>
              <w:rPr>
                <w:ins w:id="935" w:author="Huawei" w:date="2023-04-10T13:22:00Z"/>
              </w:rPr>
            </w:pPr>
          </w:p>
        </w:tc>
        <w:tc>
          <w:tcPr>
            <w:tcW w:w="728" w:type="pct"/>
          </w:tcPr>
          <w:p w14:paraId="06F748EB" w14:textId="77777777" w:rsidR="007E6D11" w:rsidRPr="008B1C02" w:rsidRDefault="007E6D11" w:rsidP="00531ABC">
            <w:pPr>
              <w:pStyle w:val="TAL"/>
              <w:rPr>
                <w:ins w:id="936" w:author="Huawei" w:date="2023-04-10T13:22:00Z"/>
              </w:rPr>
            </w:pPr>
            <w:ins w:id="937" w:author="Huawei" w:date="2023-04-10T13:22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7B50343" w14:textId="77777777" w:rsidR="007E6D11" w:rsidRPr="008B1C02" w:rsidRDefault="007E6D11" w:rsidP="00531ABC">
            <w:pPr>
              <w:pStyle w:val="TAL"/>
              <w:rPr>
                <w:ins w:id="938" w:author="Huawei" w:date="2023-04-10T13:22:00Z"/>
              </w:rPr>
            </w:pPr>
            <w:ins w:id="939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64AFB67" w14:textId="77777777" w:rsidR="007E6D11" w:rsidRPr="008B1C02" w:rsidRDefault="007E6D11" w:rsidP="00531ABC">
            <w:pPr>
              <w:pStyle w:val="TAL"/>
              <w:rPr>
                <w:ins w:id="940" w:author="Huawei" w:date="2023-04-10T13:22:00Z"/>
              </w:rPr>
            </w:pPr>
          </w:p>
          <w:p w14:paraId="159B84FF" w14:textId="77777777" w:rsidR="007E6D11" w:rsidRPr="008B1C02" w:rsidRDefault="007E6D11" w:rsidP="00531ABC">
            <w:pPr>
              <w:pStyle w:val="TAL"/>
              <w:rPr>
                <w:ins w:id="941" w:author="Huawei" w:date="2023-04-10T13:22:00Z"/>
              </w:rPr>
            </w:pPr>
            <w:ins w:id="942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1F3D675D" w14:textId="77777777" w:rsidTr="00531ABC">
        <w:trPr>
          <w:jc w:val="center"/>
          <w:ins w:id="943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2AF041B" w14:textId="77777777" w:rsidR="007E6D11" w:rsidRPr="008B1C02" w:rsidRDefault="007E6D11" w:rsidP="00531ABC">
            <w:pPr>
              <w:pStyle w:val="TAN"/>
              <w:rPr>
                <w:ins w:id="944" w:author="Huawei" w:date="2023-04-10T13:22:00Z"/>
              </w:rPr>
            </w:pPr>
            <w:ins w:id="945" w:author="Huawei" w:date="2023-04-10T13:22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11B30F50" w14:textId="77777777" w:rsidR="007E6D11" w:rsidRPr="008B1C02" w:rsidRDefault="007E6D11" w:rsidP="007E6D11">
      <w:pPr>
        <w:rPr>
          <w:ins w:id="946" w:author="Huawei" w:date="2023-04-10T13:22:00Z"/>
          <w:rFonts w:ascii="Arial" w:hAnsi="Arial"/>
          <w:noProof/>
          <w:sz w:val="18"/>
        </w:rPr>
      </w:pPr>
    </w:p>
    <w:p w14:paraId="1D5F3034" w14:textId="1F7759E6" w:rsidR="007E6D11" w:rsidRPr="008B1C02" w:rsidRDefault="007E6D11" w:rsidP="007E6D11">
      <w:pPr>
        <w:pStyle w:val="TH"/>
        <w:rPr>
          <w:ins w:id="947" w:author="Huawei" w:date="2023-04-10T13:22:00Z"/>
        </w:rPr>
      </w:pPr>
      <w:bookmarkStart w:id="948" w:name="_Toc95152587"/>
      <w:bookmarkStart w:id="949" w:name="_Toc95837629"/>
      <w:bookmarkStart w:id="950" w:name="_Toc96002791"/>
      <w:bookmarkStart w:id="951" w:name="_Toc96069432"/>
      <w:bookmarkStart w:id="952" w:name="_Toc96078316"/>
      <w:ins w:id="953" w:author="Huawei" w:date="2023-04-10T13:22:00Z">
        <w:r w:rsidRPr="008B1C02">
          <w:t>Table </w:t>
        </w:r>
        <w:r w:rsidR="00EF5048">
          <w:t>5.39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6627AD4" w14:textId="77777777" w:rsidTr="00531ABC">
        <w:trPr>
          <w:jc w:val="center"/>
          <w:ins w:id="954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7C900F2" w14:textId="77777777" w:rsidR="007E6D11" w:rsidRPr="008B1C02" w:rsidRDefault="007E6D11" w:rsidP="00531ABC">
            <w:pPr>
              <w:pStyle w:val="TAH"/>
              <w:rPr>
                <w:ins w:id="955" w:author="Huawei" w:date="2023-04-10T13:22:00Z"/>
              </w:rPr>
            </w:pPr>
            <w:ins w:id="956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63DC0" w14:textId="77777777" w:rsidR="007E6D11" w:rsidRPr="008B1C02" w:rsidRDefault="007E6D11" w:rsidP="00531ABC">
            <w:pPr>
              <w:pStyle w:val="TAH"/>
              <w:rPr>
                <w:ins w:id="957" w:author="Huawei" w:date="2023-04-10T13:22:00Z"/>
              </w:rPr>
            </w:pPr>
            <w:ins w:id="958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EBAF91" w14:textId="77777777" w:rsidR="007E6D11" w:rsidRPr="008B1C02" w:rsidRDefault="007E6D11" w:rsidP="00531ABC">
            <w:pPr>
              <w:pStyle w:val="TAH"/>
              <w:rPr>
                <w:ins w:id="959" w:author="Huawei" w:date="2023-04-10T13:22:00Z"/>
              </w:rPr>
            </w:pPr>
            <w:ins w:id="960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BB05B8" w14:textId="77777777" w:rsidR="007E6D11" w:rsidRPr="008B1C02" w:rsidRDefault="007E6D11" w:rsidP="00531ABC">
            <w:pPr>
              <w:pStyle w:val="TAH"/>
              <w:rPr>
                <w:ins w:id="961" w:author="Huawei" w:date="2023-04-10T13:22:00Z"/>
              </w:rPr>
            </w:pPr>
            <w:ins w:id="962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9D75EF3" w14:textId="77777777" w:rsidR="007E6D11" w:rsidRPr="008B1C02" w:rsidRDefault="007E6D11" w:rsidP="00531ABC">
            <w:pPr>
              <w:pStyle w:val="TAH"/>
              <w:rPr>
                <w:ins w:id="963" w:author="Huawei" w:date="2023-04-10T13:22:00Z"/>
              </w:rPr>
            </w:pPr>
            <w:ins w:id="96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E69C5B7" w14:textId="77777777" w:rsidTr="00531ABC">
        <w:trPr>
          <w:jc w:val="center"/>
          <w:ins w:id="965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B0ED5BC" w14:textId="77777777" w:rsidR="007E6D11" w:rsidRPr="008B1C02" w:rsidRDefault="007E6D11" w:rsidP="00531ABC">
            <w:pPr>
              <w:pStyle w:val="TAL"/>
              <w:rPr>
                <w:ins w:id="966" w:author="Huawei" w:date="2023-04-10T13:22:00Z"/>
              </w:rPr>
            </w:pPr>
            <w:ins w:id="967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532A420C" w14:textId="77777777" w:rsidR="007E6D11" w:rsidRPr="008B1C02" w:rsidRDefault="007E6D11" w:rsidP="00531ABC">
            <w:pPr>
              <w:pStyle w:val="TAL"/>
              <w:rPr>
                <w:ins w:id="968" w:author="Huawei" w:date="2023-04-10T13:22:00Z"/>
              </w:rPr>
            </w:pPr>
            <w:ins w:id="969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17349B68" w14:textId="77777777" w:rsidR="007E6D11" w:rsidRPr="008B1C02" w:rsidRDefault="007E6D11" w:rsidP="00531ABC">
            <w:pPr>
              <w:pStyle w:val="TAC"/>
              <w:rPr>
                <w:ins w:id="970" w:author="Huawei" w:date="2023-04-10T13:22:00Z"/>
              </w:rPr>
            </w:pPr>
            <w:ins w:id="971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83A9E7A" w14:textId="77777777" w:rsidR="007E6D11" w:rsidRPr="008B1C02" w:rsidRDefault="007E6D11" w:rsidP="00531ABC">
            <w:pPr>
              <w:pStyle w:val="TAC"/>
              <w:rPr>
                <w:ins w:id="972" w:author="Huawei" w:date="2023-04-10T13:22:00Z"/>
              </w:rPr>
            </w:pPr>
            <w:ins w:id="973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BDE82EA" w14:textId="77777777" w:rsidR="007E6D11" w:rsidRPr="008B1C02" w:rsidRDefault="007E6D11" w:rsidP="00531ABC">
            <w:pPr>
              <w:pStyle w:val="TAL"/>
              <w:rPr>
                <w:ins w:id="974" w:author="Huawei" w:date="2023-04-10T13:22:00Z"/>
              </w:rPr>
            </w:pPr>
            <w:ins w:id="975" w:author="Huawei" w:date="2023-04-10T13:22:00Z">
              <w:r w:rsidRPr="008B1C02">
                <w:t>An alternative URI of the resource located in an alternative NEF.</w:t>
              </w:r>
            </w:ins>
          </w:p>
          <w:p w14:paraId="025127A0" w14:textId="77777777" w:rsidR="007E6D11" w:rsidRPr="008B1C02" w:rsidRDefault="007E6D11" w:rsidP="00531ABC">
            <w:pPr>
              <w:pStyle w:val="TAL"/>
              <w:rPr>
                <w:ins w:id="976" w:author="Huawei" w:date="2023-04-10T13:22:00Z"/>
              </w:rPr>
            </w:pPr>
          </w:p>
        </w:tc>
      </w:tr>
    </w:tbl>
    <w:p w14:paraId="3AD2FE36" w14:textId="77777777" w:rsidR="007E6D11" w:rsidRPr="008B1C02" w:rsidRDefault="007E6D11" w:rsidP="007E6D11">
      <w:pPr>
        <w:rPr>
          <w:ins w:id="977" w:author="Huawei" w:date="2023-04-10T13:22:00Z"/>
        </w:rPr>
      </w:pPr>
    </w:p>
    <w:p w14:paraId="4B6F2A6B" w14:textId="0A56C585" w:rsidR="007E6D11" w:rsidRPr="008B1C02" w:rsidRDefault="007E6D11" w:rsidP="007E6D11">
      <w:pPr>
        <w:pStyle w:val="TH"/>
        <w:rPr>
          <w:ins w:id="978" w:author="Huawei" w:date="2023-04-10T13:22:00Z"/>
        </w:rPr>
      </w:pPr>
      <w:ins w:id="979" w:author="Huawei" w:date="2023-04-10T13:22:00Z">
        <w:r w:rsidRPr="008B1C02">
          <w:t>Table </w:t>
        </w:r>
        <w:r w:rsidR="00EF5048">
          <w:t>5.39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8DDE43C" w14:textId="77777777" w:rsidTr="00531ABC">
        <w:trPr>
          <w:jc w:val="center"/>
          <w:ins w:id="980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2BB2BAF" w14:textId="77777777" w:rsidR="007E6D11" w:rsidRPr="008B1C02" w:rsidRDefault="007E6D11" w:rsidP="00531ABC">
            <w:pPr>
              <w:pStyle w:val="TAH"/>
              <w:rPr>
                <w:ins w:id="981" w:author="Huawei" w:date="2023-04-10T13:22:00Z"/>
              </w:rPr>
            </w:pPr>
            <w:ins w:id="982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877FC3" w14:textId="77777777" w:rsidR="007E6D11" w:rsidRPr="008B1C02" w:rsidRDefault="007E6D11" w:rsidP="00531ABC">
            <w:pPr>
              <w:pStyle w:val="TAH"/>
              <w:rPr>
                <w:ins w:id="983" w:author="Huawei" w:date="2023-04-10T13:22:00Z"/>
              </w:rPr>
            </w:pPr>
            <w:ins w:id="984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63D359C" w14:textId="77777777" w:rsidR="007E6D11" w:rsidRPr="008B1C02" w:rsidRDefault="007E6D11" w:rsidP="00531ABC">
            <w:pPr>
              <w:pStyle w:val="TAH"/>
              <w:rPr>
                <w:ins w:id="985" w:author="Huawei" w:date="2023-04-10T13:22:00Z"/>
              </w:rPr>
            </w:pPr>
            <w:ins w:id="986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53E5D05" w14:textId="77777777" w:rsidR="007E6D11" w:rsidRPr="008B1C02" w:rsidRDefault="007E6D11" w:rsidP="00531ABC">
            <w:pPr>
              <w:pStyle w:val="TAH"/>
              <w:rPr>
                <w:ins w:id="987" w:author="Huawei" w:date="2023-04-10T13:22:00Z"/>
              </w:rPr>
            </w:pPr>
            <w:ins w:id="988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48336E6" w14:textId="77777777" w:rsidR="007E6D11" w:rsidRPr="008B1C02" w:rsidRDefault="007E6D11" w:rsidP="00531ABC">
            <w:pPr>
              <w:pStyle w:val="TAH"/>
              <w:rPr>
                <w:ins w:id="989" w:author="Huawei" w:date="2023-04-10T13:22:00Z"/>
              </w:rPr>
            </w:pPr>
            <w:ins w:id="99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0655626" w14:textId="77777777" w:rsidTr="00531ABC">
        <w:trPr>
          <w:jc w:val="center"/>
          <w:ins w:id="99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3897AA2" w14:textId="77777777" w:rsidR="007E6D11" w:rsidRPr="008B1C02" w:rsidRDefault="007E6D11" w:rsidP="00531ABC">
            <w:pPr>
              <w:pStyle w:val="TAL"/>
              <w:rPr>
                <w:ins w:id="992" w:author="Huawei" w:date="2023-04-10T13:22:00Z"/>
              </w:rPr>
            </w:pPr>
            <w:ins w:id="993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C327278" w14:textId="77777777" w:rsidR="007E6D11" w:rsidRPr="008B1C02" w:rsidRDefault="007E6D11" w:rsidP="00531ABC">
            <w:pPr>
              <w:pStyle w:val="TAL"/>
              <w:rPr>
                <w:ins w:id="994" w:author="Huawei" w:date="2023-04-10T13:22:00Z"/>
              </w:rPr>
            </w:pPr>
            <w:ins w:id="995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65E225D" w14:textId="77777777" w:rsidR="007E6D11" w:rsidRPr="008B1C02" w:rsidRDefault="007E6D11" w:rsidP="00531ABC">
            <w:pPr>
              <w:pStyle w:val="TAC"/>
              <w:rPr>
                <w:ins w:id="996" w:author="Huawei" w:date="2023-04-10T13:22:00Z"/>
              </w:rPr>
            </w:pPr>
            <w:ins w:id="997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459092C" w14:textId="77777777" w:rsidR="007E6D11" w:rsidRPr="008B1C02" w:rsidRDefault="007E6D11" w:rsidP="00531ABC">
            <w:pPr>
              <w:pStyle w:val="TAC"/>
              <w:rPr>
                <w:ins w:id="998" w:author="Huawei" w:date="2023-04-10T13:22:00Z"/>
              </w:rPr>
            </w:pPr>
            <w:ins w:id="999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6C1D073" w14:textId="77777777" w:rsidR="007E6D11" w:rsidRPr="008B1C02" w:rsidRDefault="007E6D11" w:rsidP="00531ABC">
            <w:pPr>
              <w:pStyle w:val="TAL"/>
              <w:rPr>
                <w:ins w:id="1000" w:author="Huawei" w:date="2023-04-10T13:22:00Z"/>
              </w:rPr>
            </w:pPr>
            <w:ins w:id="1001" w:author="Huawei" w:date="2023-04-10T13:22:00Z">
              <w:r w:rsidRPr="008B1C02">
                <w:t>An alternative URI of the resource located in an alternative NEF.</w:t>
              </w:r>
            </w:ins>
          </w:p>
          <w:p w14:paraId="1466A219" w14:textId="77777777" w:rsidR="007E6D11" w:rsidRPr="008B1C02" w:rsidRDefault="007E6D11" w:rsidP="00531ABC">
            <w:pPr>
              <w:pStyle w:val="TAL"/>
              <w:rPr>
                <w:ins w:id="1002" w:author="Huawei" w:date="2023-04-10T13:22:00Z"/>
              </w:rPr>
            </w:pPr>
          </w:p>
        </w:tc>
      </w:tr>
    </w:tbl>
    <w:p w14:paraId="0AA6CB12" w14:textId="77777777" w:rsidR="007E6D11" w:rsidRDefault="007E6D11" w:rsidP="007E6D11">
      <w:pPr>
        <w:rPr>
          <w:ins w:id="1003" w:author="Huawei" w:date="2023-04-20T22:34:00Z"/>
        </w:rPr>
      </w:pPr>
    </w:p>
    <w:p w14:paraId="54AB293E" w14:textId="0BDDBDE2" w:rsidR="00B7554F" w:rsidRDefault="00B7554F" w:rsidP="00B7554F">
      <w:pPr>
        <w:pStyle w:val="EditorsNote"/>
        <w:rPr>
          <w:ins w:id="1004" w:author="Huawei" w:date="2023-04-20T22:34:00Z"/>
        </w:rPr>
      </w:pPr>
      <w:ins w:id="1005" w:author="Huawei" w:date="2023-04-20T22:34:00Z">
        <w:r>
          <w:t>Editor's note:</w:t>
        </w:r>
        <w:r>
          <w:tab/>
          <w:t>Whether PATCH method is needed or not is FFS.</w:t>
        </w:r>
      </w:ins>
    </w:p>
    <w:p w14:paraId="266D2AC0" w14:textId="77777777" w:rsidR="00B7554F" w:rsidRPr="00B7554F" w:rsidRDefault="00B7554F" w:rsidP="007E6D11">
      <w:pPr>
        <w:rPr>
          <w:ins w:id="1006" w:author="Huawei" w:date="2023-04-10T13:22:00Z"/>
        </w:rPr>
      </w:pPr>
    </w:p>
    <w:p w14:paraId="5342F94F" w14:textId="7900D491" w:rsidR="007E6D11" w:rsidRPr="008B1C02" w:rsidRDefault="00EF5048" w:rsidP="007E6D11">
      <w:pPr>
        <w:pStyle w:val="30"/>
        <w:rPr>
          <w:ins w:id="1007" w:author="Huawei" w:date="2023-04-10T13:22:00Z"/>
        </w:rPr>
      </w:pPr>
      <w:bookmarkStart w:id="1008" w:name="_Toc114212539"/>
      <w:bookmarkStart w:id="1009" w:name="_Toc130549952"/>
      <w:bookmarkStart w:id="1010" w:name="_Toc95152568"/>
      <w:bookmarkStart w:id="1011" w:name="_Toc95837610"/>
      <w:bookmarkStart w:id="1012" w:name="_Toc96002772"/>
      <w:bookmarkStart w:id="1013" w:name="_Toc96069413"/>
      <w:bookmarkStart w:id="1014" w:name="_Toc96078297"/>
      <w:bookmarkEnd w:id="948"/>
      <w:bookmarkEnd w:id="949"/>
      <w:bookmarkEnd w:id="950"/>
      <w:bookmarkEnd w:id="951"/>
      <w:bookmarkEnd w:id="952"/>
      <w:ins w:id="1015" w:author="Huawei" w:date="2023-04-10T13:22:00Z">
        <w:r>
          <w:t>5.39</w:t>
        </w:r>
        <w:r w:rsidR="007E6D11" w:rsidRPr="008B1C02">
          <w:t>.3</w:t>
        </w:r>
        <w:r w:rsidR="007E6D11" w:rsidRPr="008B1C02">
          <w:tab/>
          <w:t>Custom Operations without associated resources</w:t>
        </w:r>
        <w:bookmarkEnd w:id="1008"/>
        <w:bookmarkEnd w:id="1009"/>
        <w:r w:rsidR="007E6D11" w:rsidRPr="008B1C02">
          <w:t xml:space="preserve"> </w:t>
        </w:r>
      </w:ins>
    </w:p>
    <w:p w14:paraId="4B632730" w14:textId="77777777" w:rsidR="007E6D11" w:rsidRPr="008B1C02" w:rsidRDefault="007E6D11" w:rsidP="007E6D11">
      <w:pPr>
        <w:rPr>
          <w:ins w:id="1016" w:author="Huawei" w:date="2023-04-10T13:22:00Z"/>
        </w:rPr>
      </w:pPr>
      <w:ins w:id="1017" w:author="Huawei" w:date="2023-04-10T13:22:00Z">
        <w:r w:rsidRPr="008B1C02">
          <w:t>There are no custom operations without associated resources defined for this API in this release of the specification.</w:t>
        </w:r>
      </w:ins>
    </w:p>
    <w:p w14:paraId="35E32DF6" w14:textId="69A68311" w:rsidR="007E6D11" w:rsidRPr="008B1C02" w:rsidRDefault="00EF5048" w:rsidP="007E6D11">
      <w:pPr>
        <w:pStyle w:val="30"/>
        <w:rPr>
          <w:ins w:id="1018" w:author="Huawei" w:date="2023-04-10T13:22:00Z"/>
        </w:rPr>
      </w:pPr>
      <w:bookmarkStart w:id="1019" w:name="_Toc114212540"/>
      <w:bookmarkStart w:id="1020" w:name="_Toc130549953"/>
      <w:ins w:id="1021" w:author="Huawei" w:date="2023-04-10T13:22:00Z">
        <w:r>
          <w:t>5.39</w:t>
        </w:r>
        <w:r w:rsidR="007E6D11" w:rsidRPr="008B1C02">
          <w:t>.4</w:t>
        </w:r>
        <w:r w:rsidR="007E6D11" w:rsidRPr="008B1C02">
          <w:tab/>
          <w:t>Notifications</w:t>
        </w:r>
        <w:bookmarkEnd w:id="1019"/>
        <w:bookmarkEnd w:id="1020"/>
      </w:ins>
    </w:p>
    <w:p w14:paraId="7F27248F" w14:textId="077A02E4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022" w:author="Huawei" w:date="2023-04-10T13:49:00Z"/>
          <w:rFonts w:ascii="Arial" w:hAnsi="Arial"/>
          <w:sz w:val="24"/>
        </w:rPr>
      </w:pPr>
      <w:bookmarkStart w:id="1023" w:name="_Toc114212541"/>
      <w:bookmarkStart w:id="1024" w:name="_Toc130549954"/>
      <w:ins w:id="1025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1BB29064" w14:textId="77777777" w:rsidR="00273CBF" w:rsidRPr="001C0C6F" w:rsidRDefault="00273CBF" w:rsidP="00273CBF">
      <w:pPr>
        <w:tabs>
          <w:tab w:val="left" w:pos="3247"/>
        </w:tabs>
        <w:rPr>
          <w:ins w:id="1026" w:author="Huawei" w:date="2023-04-10T13:49:00Z"/>
        </w:rPr>
      </w:pPr>
      <w:ins w:id="1027" w:author="Huawei" w:date="2023-04-10T13:49:00Z">
        <w:r w:rsidRPr="001C0C6F">
          <w:rPr>
            <w:noProof/>
          </w:rPr>
          <w:t>Notifications shall comply to clause 5.2.5 of 3GPP TS 29.122 [4].</w:t>
        </w:r>
      </w:ins>
    </w:p>
    <w:p w14:paraId="2C5A0B58" w14:textId="6180CCAF" w:rsidR="00273CBF" w:rsidRPr="001C0C6F" w:rsidRDefault="00273CBF" w:rsidP="00273CBF">
      <w:pPr>
        <w:keepNext/>
        <w:keepLines/>
        <w:spacing w:before="60"/>
        <w:jc w:val="center"/>
        <w:rPr>
          <w:ins w:id="1028" w:author="Huawei" w:date="2023-04-10T13:49:00Z"/>
          <w:rFonts w:ascii="Arial" w:hAnsi="Arial"/>
          <w:b/>
          <w:noProof/>
        </w:rPr>
      </w:pPr>
      <w:ins w:id="1029" w:author="Huawei" w:date="2023-04-10T13:49:00Z">
        <w:r w:rsidRPr="001C0C6F">
          <w:rPr>
            <w:rFonts w:ascii="Arial" w:hAnsi="Arial"/>
            <w:b/>
            <w:noProof/>
          </w:rPr>
          <w:t>Table </w:t>
        </w:r>
        <w:r w:rsidRPr="001C0C6F">
          <w:rPr>
            <w:rFonts w:ascii="Arial" w:hAnsi="Arial"/>
            <w:b/>
          </w:rPr>
          <w:t>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273CBF" w:rsidRPr="001C0C6F" w14:paraId="38F8DB05" w14:textId="77777777" w:rsidTr="00531ABC">
        <w:trPr>
          <w:jc w:val="center"/>
          <w:ins w:id="1030" w:author="Huawei" w:date="2023-04-10T13:49:00Z"/>
        </w:trPr>
        <w:tc>
          <w:tcPr>
            <w:tcW w:w="2269" w:type="dxa"/>
            <w:shd w:val="clear" w:color="auto" w:fill="C0C0C0"/>
          </w:tcPr>
          <w:p w14:paraId="1571FF9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1" w:author="Huawei" w:date="2023-04-10T13:49:00Z"/>
                <w:rFonts w:ascii="Arial" w:hAnsi="Arial"/>
                <w:b/>
                <w:noProof/>
                <w:sz w:val="18"/>
              </w:rPr>
            </w:pPr>
            <w:ins w:id="103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1672EC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3" w:author="Huawei" w:date="2023-04-10T13:49:00Z"/>
                <w:rFonts w:ascii="Arial" w:hAnsi="Arial"/>
                <w:b/>
                <w:noProof/>
                <w:sz w:val="18"/>
              </w:rPr>
            </w:pPr>
            <w:ins w:id="1034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E7A69D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5" w:author="Huawei" w:date="2023-04-10T13:49:00Z"/>
                <w:rFonts w:ascii="Arial" w:hAnsi="Arial"/>
                <w:b/>
                <w:noProof/>
                <w:sz w:val="18"/>
              </w:rPr>
            </w:pPr>
            <w:ins w:id="1036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393B96B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7" w:author="Huawei" w:date="2023-04-10T13:49:00Z"/>
                <w:rFonts w:ascii="Arial" w:hAnsi="Arial"/>
                <w:b/>
                <w:sz w:val="18"/>
              </w:rPr>
            </w:pPr>
            <w:ins w:id="1038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114E62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9" w:author="Huawei" w:date="2023-04-10T13:49:00Z"/>
                <w:rFonts w:ascii="Arial" w:hAnsi="Arial"/>
                <w:b/>
                <w:noProof/>
                <w:sz w:val="18"/>
              </w:rPr>
            </w:pPr>
            <w:ins w:id="104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273CBF" w:rsidRPr="001C0C6F" w14:paraId="40166123" w14:textId="77777777" w:rsidTr="00531ABC">
        <w:trPr>
          <w:jc w:val="center"/>
          <w:ins w:id="1041" w:author="Huawei" w:date="2023-04-10T13:49:00Z"/>
        </w:trPr>
        <w:tc>
          <w:tcPr>
            <w:tcW w:w="2269" w:type="dxa"/>
          </w:tcPr>
          <w:p w14:paraId="3DF72B5A" w14:textId="5D98D6A8" w:rsidR="00273CBF" w:rsidRPr="001C0C6F" w:rsidRDefault="00A80015" w:rsidP="00531ABC">
            <w:pPr>
              <w:keepNext/>
              <w:keepLines/>
              <w:spacing w:after="0"/>
              <w:rPr>
                <w:ins w:id="1042" w:author="Huawei" w:date="2023-04-10T13:49:00Z"/>
                <w:rFonts w:ascii="Arial" w:hAnsi="Arial"/>
                <w:sz w:val="18"/>
              </w:rPr>
            </w:pPr>
            <w:ins w:id="1043" w:author="Huawei" w:date="2023-04-10T14:52:00Z">
              <w:r w:rsidRPr="00A80015">
                <w:rPr>
                  <w:rFonts w:ascii="Arial" w:hAnsi="Arial"/>
                  <w:sz w:val="18"/>
                  <w:lang w:eastAsia="en-GB"/>
                </w:rPr>
                <w:t>UE Member Selection Assistance</w:t>
              </w:r>
            </w:ins>
            <w:ins w:id="1044" w:author="Huawei" w:date="2023-04-10T13:49:00Z"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Notification</w:t>
              </w:r>
            </w:ins>
          </w:p>
        </w:tc>
        <w:tc>
          <w:tcPr>
            <w:tcW w:w="2268" w:type="dxa"/>
          </w:tcPr>
          <w:p w14:paraId="4E47020C" w14:textId="77777777" w:rsidR="00273CBF" w:rsidRPr="001C0C6F" w:rsidRDefault="00273CBF" w:rsidP="00531ABC">
            <w:pPr>
              <w:keepNext/>
              <w:keepLines/>
              <w:spacing w:after="0"/>
              <w:rPr>
                <w:ins w:id="1045" w:author="Huawei" w:date="2023-04-10T13:49:00Z"/>
                <w:rFonts w:ascii="Arial" w:hAnsi="Arial"/>
                <w:sz w:val="18"/>
              </w:rPr>
            </w:pPr>
            <w:ins w:id="1046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{notifUri}</w:t>
              </w:r>
            </w:ins>
          </w:p>
        </w:tc>
        <w:tc>
          <w:tcPr>
            <w:tcW w:w="1984" w:type="dxa"/>
          </w:tcPr>
          <w:p w14:paraId="152664D9" w14:textId="77777777" w:rsidR="00273CBF" w:rsidRPr="001C0C6F" w:rsidRDefault="00273CBF" w:rsidP="00531ABC">
            <w:pPr>
              <w:keepNext/>
              <w:keepLines/>
              <w:spacing w:after="0"/>
              <w:rPr>
                <w:ins w:id="1047" w:author="Huawei" w:date="2023-04-10T13:49:00Z"/>
                <w:rFonts w:ascii="Arial" w:hAnsi="Arial"/>
                <w:noProof/>
                <w:sz w:val="18"/>
              </w:rPr>
            </w:pPr>
            <w:ins w:id="1048" w:author="Huawei" w:date="2023-04-10T13:4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7CF78E2D" w14:textId="75A0AFB2" w:rsidR="00273CBF" w:rsidRPr="001C0C6F" w:rsidRDefault="00273CBF" w:rsidP="00531ABC">
            <w:pPr>
              <w:keepNext/>
              <w:keepLines/>
              <w:spacing w:after="0"/>
              <w:rPr>
                <w:ins w:id="1049" w:author="Huawei" w:date="2023-04-10T13:49:00Z"/>
                <w:rFonts w:ascii="Arial" w:hAnsi="Arial"/>
                <w:sz w:val="18"/>
              </w:rPr>
            </w:pPr>
            <w:ins w:id="1050" w:author="Huawei" w:date="2023-04-10T13:49:00Z">
              <w:r w:rsidRPr="001C0C6F">
                <w:rPr>
                  <w:rFonts w:ascii="Arial" w:hAnsi="Arial"/>
                  <w:sz w:val="18"/>
                </w:rPr>
                <w:t>En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</w:ins>
            <w:ins w:id="1051" w:author="Huawei" w:date="2023-04-10T14:52:00Z">
              <w:r w:rsidR="00A03550" w:rsidRPr="00A03550">
                <w:rPr>
                  <w:rFonts w:ascii="Arial" w:hAnsi="Arial"/>
                  <w:sz w:val="18"/>
                  <w:lang w:val="fr-FR"/>
                </w:rPr>
                <w:t>UE Member Selection Assistance information</w:t>
              </w:r>
            </w:ins>
            <w:ins w:id="1052" w:author="Huawei" w:date="2023-04-10T13:49:00Z"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3599613E" w14:textId="77777777" w:rsidR="00273CBF" w:rsidRPr="001C0C6F" w:rsidRDefault="00273CBF" w:rsidP="00273CBF">
      <w:pPr>
        <w:rPr>
          <w:ins w:id="1053" w:author="Huawei" w:date="2023-04-10T13:49:00Z"/>
        </w:rPr>
      </w:pPr>
    </w:p>
    <w:p w14:paraId="58346615" w14:textId="5EE81967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054" w:author="Huawei" w:date="2023-04-10T13:49:00Z"/>
          <w:rFonts w:ascii="Arial" w:hAnsi="Arial"/>
          <w:sz w:val="24"/>
        </w:rPr>
      </w:pPr>
      <w:ins w:id="1055" w:author="Huawei" w:date="2023-04-10T13:49:00Z">
        <w:r w:rsidRPr="001C0C6F">
          <w:rPr>
            <w:rFonts w:ascii="Arial" w:hAnsi="Arial"/>
            <w:sz w:val="24"/>
          </w:rPr>
          <w:lastRenderedPageBreak/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</w:ins>
      <w:ins w:id="1056" w:author="Huawei" w:date="2023-04-10T14:52:00Z">
        <w:r w:rsidR="00BC2CAE" w:rsidRPr="00CF6EAD">
          <w:rPr>
            <w:rFonts w:ascii="Arial" w:hAnsi="Arial"/>
            <w:sz w:val="24"/>
          </w:rPr>
          <w:t>UE Member Selection Assistance</w:t>
        </w:r>
      </w:ins>
      <w:ins w:id="1057" w:author="Huawei" w:date="2023-04-10T13:49:00Z">
        <w:r>
          <w:rPr>
            <w:rFonts w:ascii="Arial" w:hAnsi="Arial"/>
            <w:sz w:val="24"/>
          </w:rPr>
          <w:t xml:space="preserve"> Notification</w:t>
        </w:r>
      </w:ins>
    </w:p>
    <w:p w14:paraId="6D3D164F" w14:textId="650078C8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58" w:author="Huawei" w:date="2023-04-10T13:49:00Z"/>
          <w:rFonts w:ascii="Arial" w:hAnsi="Arial"/>
        </w:rPr>
      </w:pPr>
      <w:ins w:id="1059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5B8DB701" w14:textId="63F7DB37" w:rsidR="00273CBF" w:rsidRPr="001C0C6F" w:rsidRDefault="00273CBF" w:rsidP="00273CBF">
      <w:pPr>
        <w:rPr>
          <w:ins w:id="1060" w:author="Huawei" w:date="2023-04-10T13:49:00Z"/>
        </w:rPr>
      </w:pPr>
      <w:ins w:id="1061" w:author="Huawei" w:date="2023-04-10T13:4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 w:rsidR="00CF7C60">
          <w:rPr>
            <w:noProof/>
          </w:rPr>
          <w:t xml:space="preserve">s used by the NEF to report </w:t>
        </w:r>
      </w:ins>
      <w:ins w:id="1062" w:author="Huawei" w:date="2023-04-10T14:52:00Z">
        <w:r w:rsidR="0005305B">
          <w:t>UE Member Selection Assistance</w:t>
        </w:r>
        <w:r w:rsidR="00CF7C60">
          <w:t xml:space="preserve"> information</w:t>
        </w:r>
      </w:ins>
      <w:ins w:id="1063" w:author="Huawei" w:date="2023-04-10T13:49:00Z">
        <w:r w:rsidRPr="001C0C6F">
          <w:rPr>
            <w:noProof/>
          </w:rPr>
          <w:t xml:space="preserve"> to </w:t>
        </w:r>
        <w:r>
          <w:rPr>
            <w:noProof/>
          </w:rPr>
          <w:t>a previously subscribed</w:t>
        </w:r>
        <w:r w:rsidRPr="001C0C6F">
          <w:rPr>
            <w:noProof/>
          </w:rPr>
          <w:t xml:space="preserve"> AF.</w:t>
        </w:r>
      </w:ins>
    </w:p>
    <w:p w14:paraId="66B28730" w14:textId="038293CB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64" w:author="Huawei" w:date="2023-04-10T13:49:00Z"/>
          <w:rFonts w:ascii="Arial" w:hAnsi="Arial"/>
        </w:rPr>
      </w:pPr>
      <w:ins w:id="1065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69F936DE" w14:textId="3748F4A7" w:rsidR="00273CBF" w:rsidRPr="001C0C6F" w:rsidRDefault="00273CBF" w:rsidP="00273CBF">
      <w:pPr>
        <w:rPr>
          <w:ins w:id="1066" w:author="Huawei" w:date="2023-04-10T13:49:00Z"/>
          <w:rFonts w:ascii="Arial" w:hAnsi="Arial" w:cs="Arial"/>
        </w:rPr>
      </w:pPr>
      <w:ins w:id="1067" w:author="Huawei" w:date="2023-04-10T13:49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39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18BADB36" w14:textId="673804C7" w:rsidR="00273CBF" w:rsidRPr="001C0C6F" w:rsidRDefault="00273CBF" w:rsidP="00273CBF">
      <w:pPr>
        <w:keepNext/>
        <w:keepLines/>
        <w:spacing w:before="60"/>
        <w:jc w:val="center"/>
        <w:rPr>
          <w:ins w:id="1068" w:author="Huawei" w:date="2023-04-10T13:49:00Z"/>
          <w:rFonts w:ascii="Arial" w:hAnsi="Arial" w:cs="Arial"/>
          <w:b/>
        </w:rPr>
      </w:pPr>
      <w:ins w:id="1069" w:author="Huawei" w:date="2023-04-10T13:49:00Z">
        <w:r w:rsidRPr="001C0C6F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73CBF" w:rsidRPr="001C0C6F" w14:paraId="3454052D" w14:textId="77777777" w:rsidTr="00531ABC">
        <w:trPr>
          <w:jc w:val="center"/>
          <w:ins w:id="1070" w:author="Huawei" w:date="2023-04-10T13:49:00Z"/>
        </w:trPr>
        <w:tc>
          <w:tcPr>
            <w:tcW w:w="1005" w:type="pct"/>
            <w:shd w:val="clear" w:color="000000" w:fill="C0C0C0"/>
            <w:hideMark/>
          </w:tcPr>
          <w:p w14:paraId="5378640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71" w:author="Huawei" w:date="2023-04-10T13:49:00Z"/>
                <w:rFonts w:ascii="Arial" w:hAnsi="Arial"/>
                <w:b/>
                <w:sz w:val="18"/>
              </w:rPr>
            </w:pPr>
            <w:ins w:id="107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4CA36B31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73" w:author="Huawei" w:date="2023-04-10T13:49:00Z"/>
                <w:rFonts w:ascii="Arial" w:hAnsi="Arial"/>
                <w:b/>
                <w:sz w:val="18"/>
              </w:rPr>
            </w:pPr>
            <w:ins w:id="107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73CBF" w:rsidRPr="001C0C6F" w14:paraId="7761BFC7" w14:textId="77777777" w:rsidTr="00531ABC">
        <w:trPr>
          <w:jc w:val="center"/>
          <w:ins w:id="1075" w:author="Huawei" w:date="2023-04-10T13:49:00Z"/>
        </w:trPr>
        <w:tc>
          <w:tcPr>
            <w:tcW w:w="1005" w:type="pct"/>
            <w:hideMark/>
          </w:tcPr>
          <w:p w14:paraId="1657690A" w14:textId="69E71602" w:rsidR="00273CBF" w:rsidRPr="001C0C6F" w:rsidRDefault="00273CBF" w:rsidP="007160DF">
            <w:pPr>
              <w:keepNext/>
              <w:keepLines/>
              <w:spacing w:after="0"/>
              <w:rPr>
                <w:ins w:id="1076" w:author="Huawei" w:date="2023-04-10T13:49:00Z"/>
                <w:rFonts w:ascii="Arial" w:hAnsi="Arial"/>
              </w:rPr>
            </w:pPr>
            <w:ins w:id="1077" w:author="Huawei" w:date="2023-04-10T13:49:00Z">
              <w:r w:rsidRPr="001C0C6F">
                <w:rPr>
                  <w:rFonts w:ascii="Arial" w:hAnsi="Arial"/>
                  <w:sz w:val="18"/>
                </w:rPr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3265685F" w14:textId="66668242" w:rsidR="00273CBF" w:rsidRPr="001C0C6F" w:rsidRDefault="00273CBF" w:rsidP="00531ABC">
            <w:pPr>
              <w:keepNext/>
              <w:keepLines/>
              <w:spacing w:after="0"/>
              <w:rPr>
                <w:ins w:id="1078" w:author="Huawei" w:date="2023-04-10T13:49:00Z"/>
                <w:rFonts w:ascii="Arial" w:hAnsi="Arial"/>
                <w:sz w:val="18"/>
              </w:rPr>
            </w:pPr>
            <w:ins w:id="1079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</w:ins>
            <w:ins w:id="1080" w:author="Huawei" w:date="2023-04-10T14:53:00Z">
              <w:r w:rsidR="00613DD8" w:rsidRPr="00345C19">
                <w:rPr>
                  <w:rFonts w:ascii="Arial" w:hAnsi="Arial"/>
                  <w:sz w:val="18"/>
                  <w:lang w:eastAsia="en-GB"/>
                </w:rPr>
                <w:t>UE Member Selection Assistance</w:t>
              </w:r>
            </w:ins>
            <w:ins w:id="1081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creation/modification.</w:t>
              </w:r>
            </w:ins>
          </w:p>
        </w:tc>
      </w:tr>
    </w:tbl>
    <w:p w14:paraId="7C072921" w14:textId="77777777" w:rsidR="00273CBF" w:rsidRPr="001C0C6F" w:rsidRDefault="00273CBF" w:rsidP="00273CBF">
      <w:pPr>
        <w:rPr>
          <w:ins w:id="1082" w:author="Huawei" w:date="2023-04-10T13:49:00Z"/>
        </w:rPr>
      </w:pPr>
    </w:p>
    <w:p w14:paraId="39C1D04C" w14:textId="323FFC0F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83" w:author="Huawei" w:date="2023-04-10T13:49:00Z"/>
          <w:rFonts w:ascii="Arial" w:hAnsi="Arial"/>
        </w:rPr>
      </w:pPr>
      <w:ins w:id="1084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5B60D072" w14:textId="0D9E16B1" w:rsidR="00273CBF" w:rsidRPr="001C0C6F" w:rsidRDefault="00273CBF" w:rsidP="00273CBF">
      <w:pPr>
        <w:rPr>
          <w:ins w:id="1085" w:author="Huawei" w:date="2023-04-10T13:49:00Z"/>
        </w:rPr>
      </w:pPr>
      <w:ins w:id="1086" w:author="Huawei" w:date="2023-04-10T13:49:00Z">
        <w:r w:rsidRPr="001C0C6F">
          <w:t>This method shall support the request data structures specified in table 5.</w:t>
        </w:r>
        <w:r>
          <w:t>39</w:t>
        </w:r>
        <w:r w:rsidRPr="001C0C6F">
          <w:t>.4.2.3-1 and the response data structures and response codes specified in table 5.</w:t>
        </w:r>
        <w:r>
          <w:t>39</w:t>
        </w:r>
        <w:r w:rsidRPr="001C0C6F">
          <w:t>.4.2.3-2.</w:t>
        </w:r>
      </w:ins>
    </w:p>
    <w:p w14:paraId="2C298147" w14:textId="0F92C7B5" w:rsidR="00273CBF" w:rsidRPr="001C0C6F" w:rsidRDefault="00273CBF" w:rsidP="00273CBF">
      <w:pPr>
        <w:keepNext/>
        <w:keepLines/>
        <w:spacing w:before="60"/>
        <w:jc w:val="center"/>
        <w:rPr>
          <w:ins w:id="1087" w:author="Huawei" w:date="2023-04-10T13:49:00Z"/>
          <w:rFonts w:ascii="Arial" w:hAnsi="Arial"/>
          <w:b/>
        </w:rPr>
      </w:pPr>
      <w:ins w:id="1088" w:author="Huawei" w:date="2023-04-10T13:49:00Z">
        <w:r w:rsidRPr="001C0C6F">
          <w:rPr>
            <w:rFonts w:ascii="Arial" w:hAnsi="Arial"/>
            <w:b/>
          </w:rPr>
          <w:t>Table 5.</w:t>
        </w:r>
      </w:ins>
      <w:ins w:id="1089" w:author="Huawei" w:date="2023-04-10T13:50:00Z">
        <w:r>
          <w:rPr>
            <w:rFonts w:ascii="Arial" w:hAnsi="Arial"/>
            <w:b/>
          </w:rPr>
          <w:t>3</w:t>
        </w:r>
      </w:ins>
      <w:ins w:id="1090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3CBF" w:rsidRPr="001C0C6F" w14:paraId="5B346E86" w14:textId="77777777" w:rsidTr="00531ABC">
        <w:trPr>
          <w:jc w:val="center"/>
          <w:ins w:id="1091" w:author="Huawei" w:date="2023-04-10T13:49:00Z"/>
        </w:trPr>
        <w:tc>
          <w:tcPr>
            <w:tcW w:w="1627" w:type="dxa"/>
            <w:shd w:val="clear" w:color="auto" w:fill="C0C0C0"/>
            <w:hideMark/>
          </w:tcPr>
          <w:p w14:paraId="4F514EC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2" w:author="Huawei" w:date="2023-04-10T13:49:00Z"/>
                <w:rFonts w:ascii="Arial" w:hAnsi="Arial"/>
                <w:b/>
                <w:sz w:val="18"/>
              </w:rPr>
            </w:pPr>
            <w:ins w:id="109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489EF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4" w:author="Huawei" w:date="2023-04-10T13:49:00Z"/>
                <w:rFonts w:ascii="Arial" w:hAnsi="Arial"/>
                <w:b/>
                <w:sz w:val="18"/>
              </w:rPr>
            </w:pPr>
            <w:ins w:id="109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606F55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6" w:author="Huawei" w:date="2023-04-10T13:49:00Z"/>
                <w:rFonts w:ascii="Arial" w:hAnsi="Arial"/>
                <w:b/>
                <w:sz w:val="18"/>
              </w:rPr>
            </w:pPr>
            <w:ins w:id="109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3FF10C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8" w:author="Huawei" w:date="2023-04-10T13:49:00Z"/>
                <w:rFonts w:ascii="Arial" w:hAnsi="Arial"/>
                <w:b/>
                <w:sz w:val="18"/>
              </w:rPr>
            </w:pPr>
            <w:ins w:id="109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008A52F9" w14:textId="77777777" w:rsidTr="00531ABC">
        <w:trPr>
          <w:jc w:val="center"/>
          <w:ins w:id="1100" w:author="Huawei" w:date="2023-04-10T13:49:00Z"/>
        </w:trPr>
        <w:tc>
          <w:tcPr>
            <w:tcW w:w="1627" w:type="dxa"/>
            <w:hideMark/>
          </w:tcPr>
          <w:p w14:paraId="0580F3A8" w14:textId="4180B97D" w:rsidR="00273CBF" w:rsidRPr="001C0C6F" w:rsidRDefault="00C82650" w:rsidP="00531ABC">
            <w:pPr>
              <w:keepNext/>
              <w:keepLines/>
              <w:spacing w:after="0"/>
              <w:rPr>
                <w:ins w:id="1101" w:author="Huawei" w:date="2023-04-10T13:49:00Z"/>
                <w:rFonts w:ascii="Arial" w:hAnsi="Arial"/>
                <w:sz w:val="18"/>
              </w:rPr>
            </w:pPr>
            <w:ins w:id="1102" w:author="Huawei" w:date="2023-04-10T15:01:00Z">
              <w:r w:rsidRPr="00BC2120">
                <w:rPr>
                  <w:rFonts w:ascii="Arial" w:hAnsi="Arial"/>
                  <w:sz w:val="18"/>
                </w:rPr>
                <w:t>UeMemSeletAssistNotif</w:t>
              </w:r>
            </w:ins>
          </w:p>
        </w:tc>
        <w:tc>
          <w:tcPr>
            <w:tcW w:w="425" w:type="dxa"/>
            <w:hideMark/>
          </w:tcPr>
          <w:p w14:paraId="3F1039D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03" w:author="Huawei" w:date="2023-04-10T13:49:00Z"/>
                <w:rFonts w:ascii="Arial" w:hAnsi="Arial"/>
                <w:sz w:val="18"/>
              </w:rPr>
            </w:pPr>
            <w:ins w:id="1104" w:author="Huawei" w:date="2023-04-10T13:4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C88B83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05" w:author="Huawei" w:date="2023-04-10T13:49:00Z"/>
                <w:rFonts w:ascii="Arial" w:hAnsi="Arial"/>
                <w:sz w:val="18"/>
              </w:rPr>
            </w:pPr>
            <w:ins w:id="1106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540FE328" w14:textId="461D21F3" w:rsidR="00273CBF" w:rsidRPr="001C0C6F" w:rsidRDefault="00273CBF" w:rsidP="00531ABC">
            <w:pPr>
              <w:keepNext/>
              <w:keepLines/>
              <w:spacing w:after="0"/>
              <w:rPr>
                <w:ins w:id="1107" w:author="Huawei" w:date="2023-04-10T13:49:00Z"/>
                <w:rFonts w:ascii="Arial" w:hAnsi="Arial"/>
                <w:sz w:val="18"/>
              </w:rPr>
            </w:pPr>
            <w:ins w:id="1108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</w:ins>
            <w:ins w:id="1109" w:author="Huawei" w:date="2023-04-10T14:52:00Z">
              <w:r w:rsidR="0048606F" w:rsidRPr="0048606F">
                <w:rPr>
                  <w:rFonts w:ascii="Arial" w:hAnsi="Arial"/>
                  <w:sz w:val="18"/>
                </w:rPr>
                <w:t>UE Member Selection Assistance information</w:t>
              </w:r>
            </w:ins>
            <w:ins w:id="1110" w:author="Huawei" w:date="2023-04-10T13:4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59DBAFA" w14:textId="77777777" w:rsidR="00273CBF" w:rsidRPr="001C0C6F" w:rsidRDefault="00273CBF" w:rsidP="00273CBF">
      <w:pPr>
        <w:rPr>
          <w:ins w:id="1111" w:author="Huawei" w:date="2023-04-10T13:49:00Z"/>
        </w:rPr>
      </w:pPr>
    </w:p>
    <w:p w14:paraId="1F1ADC38" w14:textId="71BDD277" w:rsidR="00273CBF" w:rsidRPr="001C0C6F" w:rsidRDefault="00273CBF" w:rsidP="00273CBF">
      <w:pPr>
        <w:keepNext/>
        <w:keepLines/>
        <w:spacing w:before="60"/>
        <w:jc w:val="center"/>
        <w:rPr>
          <w:ins w:id="1112" w:author="Huawei" w:date="2023-04-10T13:49:00Z"/>
          <w:rFonts w:ascii="Arial" w:hAnsi="Arial"/>
          <w:b/>
        </w:rPr>
      </w:pPr>
      <w:ins w:id="1113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14" w:author="Huawei" w:date="2023-04-10T13:50:00Z">
        <w:r>
          <w:rPr>
            <w:rFonts w:ascii="Arial" w:hAnsi="Arial"/>
            <w:b/>
          </w:rPr>
          <w:t>3</w:t>
        </w:r>
      </w:ins>
      <w:ins w:id="1115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273CBF" w:rsidRPr="001C0C6F" w14:paraId="624C669B" w14:textId="77777777" w:rsidTr="00531ABC">
        <w:trPr>
          <w:jc w:val="center"/>
          <w:ins w:id="1116" w:author="Huawei" w:date="2023-04-10T13:49:00Z"/>
        </w:trPr>
        <w:tc>
          <w:tcPr>
            <w:tcW w:w="890" w:type="pct"/>
            <w:shd w:val="clear" w:color="auto" w:fill="C0C0C0"/>
            <w:hideMark/>
          </w:tcPr>
          <w:p w14:paraId="647F15A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17" w:author="Huawei" w:date="2023-04-10T13:49:00Z"/>
                <w:rFonts w:ascii="Arial" w:hAnsi="Arial"/>
                <w:b/>
                <w:sz w:val="18"/>
              </w:rPr>
            </w:pPr>
            <w:ins w:id="111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A6E822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19" w:author="Huawei" w:date="2023-04-10T13:49:00Z"/>
                <w:rFonts w:ascii="Arial" w:hAnsi="Arial"/>
                <w:b/>
                <w:sz w:val="18"/>
              </w:rPr>
            </w:pPr>
            <w:ins w:id="112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C8508B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1" w:author="Huawei" w:date="2023-04-10T13:49:00Z"/>
                <w:rFonts w:ascii="Arial" w:hAnsi="Arial"/>
                <w:b/>
                <w:sz w:val="18"/>
              </w:rPr>
            </w:pPr>
            <w:ins w:id="112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6ACEF0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3" w:author="Huawei" w:date="2023-04-10T13:49:00Z"/>
                <w:rFonts w:ascii="Arial" w:hAnsi="Arial"/>
                <w:b/>
                <w:sz w:val="18"/>
              </w:rPr>
            </w:pPr>
            <w:ins w:id="112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35B04E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5" w:author="Huawei" w:date="2023-04-10T13:49:00Z"/>
                <w:rFonts w:ascii="Arial" w:hAnsi="Arial"/>
                <w:b/>
                <w:sz w:val="18"/>
              </w:rPr>
            </w:pPr>
            <w:ins w:id="112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55D833E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7" w:author="Huawei" w:date="2023-04-10T13:49:00Z"/>
                <w:rFonts w:ascii="Arial" w:hAnsi="Arial"/>
                <w:b/>
                <w:sz w:val="18"/>
              </w:rPr>
            </w:pPr>
            <w:ins w:id="112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555EDF44" w14:textId="77777777" w:rsidTr="00531ABC">
        <w:trPr>
          <w:jc w:val="center"/>
          <w:ins w:id="1129" w:author="Huawei" w:date="2023-04-10T13:49:00Z"/>
        </w:trPr>
        <w:tc>
          <w:tcPr>
            <w:tcW w:w="890" w:type="pct"/>
            <w:hideMark/>
          </w:tcPr>
          <w:p w14:paraId="280936E8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0" w:author="Huawei" w:date="2023-04-10T13:49:00Z"/>
                <w:rFonts w:ascii="Arial" w:hAnsi="Arial"/>
                <w:sz w:val="18"/>
              </w:rPr>
            </w:pPr>
            <w:ins w:id="1131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048C19A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32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DC0FE6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33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3FED5E82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4" w:author="Huawei" w:date="2023-04-10T13:49:00Z"/>
                <w:rFonts w:ascii="Arial" w:hAnsi="Arial"/>
                <w:sz w:val="18"/>
              </w:rPr>
            </w:pPr>
            <w:ins w:id="1135" w:author="Huawei" w:date="2023-04-10T13:4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104F82F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6" w:author="Huawei" w:date="2023-04-10T13:49:00Z"/>
                <w:rFonts w:ascii="Arial" w:hAnsi="Arial"/>
                <w:sz w:val="18"/>
              </w:rPr>
            </w:pPr>
            <w:ins w:id="1137" w:author="Huawei" w:date="2023-04-10T13:4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273CBF" w:rsidRPr="001C0C6F" w14:paraId="472E35AD" w14:textId="77777777" w:rsidTr="00531ABC">
        <w:trPr>
          <w:jc w:val="center"/>
          <w:ins w:id="1138" w:author="Huawei" w:date="2023-04-10T13:49:00Z"/>
        </w:trPr>
        <w:tc>
          <w:tcPr>
            <w:tcW w:w="890" w:type="pct"/>
          </w:tcPr>
          <w:p w14:paraId="33A828BE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9" w:author="Huawei" w:date="2023-04-10T13:49:00Z"/>
                <w:rFonts w:ascii="Arial" w:hAnsi="Arial"/>
                <w:sz w:val="18"/>
              </w:rPr>
            </w:pPr>
            <w:ins w:id="1140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552FD03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1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2653F453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2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7DD0D0E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3" w:author="Huawei" w:date="2023-04-10T13:49:00Z"/>
                <w:rFonts w:ascii="Arial" w:hAnsi="Arial"/>
                <w:sz w:val="18"/>
              </w:rPr>
            </w:pPr>
            <w:ins w:id="1144" w:author="Huawei" w:date="2023-04-10T13:4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4EEBAD2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5" w:author="Huawei" w:date="2023-04-10T13:49:00Z"/>
                <w:rFonts w:ascii="Arial" w:hAnsi="Arial"/>
                <w:sz w:val="18"/>
              </w:rPr>
            </w:pPr>
            <w:ins w:id="1146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425D71E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7" w:author="Huawei" w:date="2023-04-10T13:49:00Z"/>
                <w:rFonts w:ascii="Arial" w:hAnsi="Arial"/>
                <w:sz w:val="18"/>
              </w:rPr>
            </w:pPr>
          </w:p>
          <w:p w14:paraId="15E682A2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8" w:author="Huawei" w:date="2023-04-10T13:49:00Z"/>
                <w:rFonts w:ascii="Arial" w:hAnsi="Arial"/>
                <w:sz w:val="18"/>
              </w:rPr>
            </w:pPr>
            <w:ins w:id="1149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41FCB5C3" w14:textId="77777777" w:rsidTr="00531ABC">
        <w:trPr>
          <w:jc w:val="center"/>
          <w:ins w:id="1150" w:author="Huawei" w:date="2023-04-10T13:49:00Z"/>
        </w:trPr>
        <w:tc>
          <w:tcPr>
            <w:tcW w:w="890" w:type="pct"/>
          </w:tcPr>
          <w:p w14:paraId="52CE09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1" w:author="Huawei" w:date="2023-04-10T13:49:00Z"/>
                <w:rFonts w:ascii="Arial" w:hAnsi="Arial"/>
                <w:sz w:val="18"/>
              </w:rPr>
            </w:pPr>
            <w:ins w:id="1152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455D18D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3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F8F84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4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5FE9F7EB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5" w:author="Huawei" w:date="2023-04-10T13:49:00Z"/>
                <w:rFonts w:ascii="Arial" w:hAnsi="Arial"/>
                <w:sz w:val="18"/>
              </w:rPr>
            </w:pPr>
            <w:ins w:id="1156" w:author="Huawei" w:date="2023-04-10T13:4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2DD8CB16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7" w:author="Huawei" w:date="2023-04-10T13:49:00Z"/>
                <w:rFonts w:ascii="Arial" w:hAnsi="Arial"/>
                <w:sz w:val="18"/>
              </w:rPr>
            </w:pPr>
            <w:ins w:id="1158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0F3E73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9" w:author="Huawei" w:date="2023-04-10T13:49:00Z"/>
                <w:rFonts w:ascii="Arial" w:hAnsi="Arial"/>
                <w:sz w:val="18"/>
              </w:rPr>
            </w:pPr>
          </w:p>
          <w:p w14:paraId="57FA8CE9" w14:textId="77777777" w:rsidR="00273CBF" w:rsidRPr="001C0C6F" w:rsidRDefault="00273CBF" w:rsidP="00531ABC">
            <w:pPr>
              <w:keepNext/>
              <w:keepLines/>
              <w:spacing w:after="0"/>
              <w:rPr>
                <w:ins w:id="1160" w:author="Huawei" w:date="2023-04-10T13:49:00Z"/>
                <w:rFonts w:ascii="Arial" w:hAnsi="Arial"/>
                <w:sz w:val="18"/>
              </w:rPr>
            </w:pPr>
            <w:ins w:id="1161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264B932F" w14:textId="77777777" w:rsidTr="00531ABC">
        <w:trPr>
          <w:jc w:val="center"/>
          <w:ins w:id="1162" w:author="Huawei" w:date="2023-04-10T13:49:00Z"/>
        </w:trPr>
        <w:tc>
          <w:tcPr>
            <w:tcW w:w="5000" w:type="pct"/>
            <w:gridSpan w:val="5"/>
          </w:tcPr>
          <w:p w14:paraId="16D5E1FE" w14:textId="77777777" w:rsidR="00273CBF" w:rsidRPr="001C0C6F" w:rsidRDefault="00273CBF" w:rsidP="00531ABC">
            <w:pPr>
              <w:keepNext/>
              <w:keepLines/>
              <w:spacing w:after="0"/>
              <w:ind w:left="851" w:hanging="851"/>
              <w:rPr>
                <w:ins w:id="1163" w:author="Huawei" w:date="2023-04-10T13:49:00Z"/>
                <w:rFonts w:ascii="Arial" w:hAnsi="Arial"/>
                <w:sz w:val="18"/>
              </w:rPr>
            </w:pPr>
            <w:ins w:id="1164" w:author="Huawei" w:date="2023-04-10T13:4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3C5A379C" w14:textId="77777777" w:rsidR="00273CBF" w:rsidRPr="001C0C6F" w:rsidRDefault="00273CBF" w:rsidP="00273CBF">
      <w:pPr>
        <w:rPr>
          <w:ins w:id="1165" w:author="Huawei" w:date="2023-04-10T13:49:00Z"/>
          <w:noProof/>
        </w:rPr>
      </w:pPr>
    </w:p>
    <w:p w14:paraId="6C1424B9" w14:textId="27C0C58F" w:rsidR="00273CBF" w:rsidRPr="001C0C6F" w:rsidRDefault="00273CBF" w:rsidP="00273CBF">
      <w:pPr>
        <w:keepNext/>
        <w:keepLines/>
        <w:spacing w:before="60"/>
        <w:jc w:val="center"/>
        <w:rPr>
          <w:ins w:id="1166" w:author="Huawei" w:date="2023-04-10T13:49:00Z"/>
          <w:rFonts w:ascii="Arial" w:hAnsi="Arial"/>
          <w:b/>
        </w:rPr>
      </w:pPr>
      <w:ins w:id="1167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68" w:author="Huawei" w:date="2023-04-10T13:50:00Z">
        <w:r>
          <w:rPr>
            <w:rFonts w:ascii="Arial" w:hAnsi="Arial"/>
            <w:b/>
          </w:rPr>
          <w:t>3</w:t>
        </w:r>
      </w:ins>
      <w:ins w:id="1169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316F3E2E" w14:textId="77777777" w:rsidTr="00531ABC">
        <w:trPr>
          <w:jc w:val="center"/>
          <w:ins w:id="1170" w:author="Huawei" w:date="2023-04-10T13:49:00Z"/>
        </w:trPr>
        <w:tc>
          <w:tcPr>
            <w:tcW w:w="825" w:type="pct"/>
            <w:shd w:val="clear" w:color="auto" w:fill="C0C0C0"/>
          </w:tcPr>
          <w:p w14:paraId="5BD1D13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1" w:author="Huawei" w:date="2023-04-10T13:49:00Z"/>
                <w:rFonts w:ascii="Arial" w:hAnsi="Arial"/>
                <w:b/>
                <w:sz w:val="18"/>
              </w:rPr>
            </w:pPr>
            <w:ins w:id="117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B54A060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3" w:author="Huawei" w:date="2023-04-10T13:49:00Z"/>
                <w:rFonts w:ascii="Arial" w:hAnsi="Arial"/>
                <w:b/>
                <w:sz w:val="18"/>
              </w:rPr>
            </w:pPr>
            <w:ins w:id="117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9931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5" w:author="Huawei" w:date="2023-04-10T13:49:00Z"/>
                <w:rFonts w:ascii="Arial" w:hAnsi="Arial"/>
                <w:b/>
                <w:sz w:val="18"/>
              </w:rPr>
            </w:pPr>
            <w:ins w:id="117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0C14C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7" w:author="Huawei" w:date="2023-04-10T13:49:00Z"/>
                <w:rFonts w:ascii="Arial" w:hAnsi="Arial"/>
                <w:b/>
                <w:sz w:val="18"/>
              </w:rPr>
            </w:pPr>
            <w:ins w:id="117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285C8A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9" w:author="Huawei" w:date="2023-04-10T13:49:00Z"/>
                <w:rFonts w:ascii="Arial" w:hAnsi="Arial"/>
                <w:b/>
                <w:sz w:val="18"/>
              </w:rPr>
            </w:pPr>
            <w:ins w:id="118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1C263B8" w14:textId="77777777" w:rsidTr="00531ABC">
        <w:trPr>
          <w:jc w:val="center"/>
          <w:ins w:id="1181" w:author="Huawei" w:date="2023-04-10T13:49:00Z"/>
        </w:trPr>
        <w:tc>
          <w:tcPr>
            <w:tcW w:w="825" w:type="pct"/>
            <w:shd w:val="clear" w:color="auto" w:fill="auto"/>
          </w:tcPr>
          <w:p w14:paraId="13B13531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2" w:author="Huawei" w:date="2023-04-10T13:49:00Z"/>
                <w:rFonts w:ascii="Arial" w:hAnsi="Arial"/>
                <w:sz w:val="18"/>
              </w:rPr>
            </w:pPr>
            <w:ins w:id="1183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0526169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4" w:author="Huawei" w:date="2023-04-10T13:49:00Z"/>
                <w:rFonts w:ascii="Arial" w:hAnsi="Arial"/>
                <w:sz w:val="18"/>
              </w:rPr>
            </w:pPr>
            <w:ins w:id="1185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36FACF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86" w:author="Huawei" w:date="2023-04-10T13:49:00Z"/>
                <w:rFonts w:ascii="Arial" w:hAnsi="Arial"/>
                <w:sz w:val="18"/>
              </w:rPr>
            </w:pPr>
            <w:ins w:id="1187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E4C80C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8" w:author="Huawei" w:date="2023-04-10T13:49:00Z"/>
                <w:rFonts w:ascii="Arial" w:hAnsi="Arial"/>
                <w:sz w:val="18"/>
              </w:rPr>
            </w:pPr>
            <w:ins w:id="1189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F58A2B" w14:textId="77777777" w:rsidR="00273CBF" w:rsidRPr="001C0C6F" w:rsidRDefault="00273CBF" w:rsidP="00531ABC">
            <w:pPr>
              <w:keepNext/>
              <w:keepLines/>
              <w:spacing w:after="0"/>
              <w:rPr>
                <w:ins w:id="1190" w:author="Huawei" w:date="2023-04-10T13:49:00Z"/>
                <w:rFonts w:ascii="Arial" w:hAnsi="Arial"/>
                <w:sz w:val="18"/>
              </w:rPr>
            </w:pPr>
            <w:ins w:id="1191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09786A5B" w14:textId="77777777" w:rsidR="00273CBF" w:rsidRPr="001C0C6F" w:rsidRDefault="00273CBF" w:rsidP="00273CBF">
      <w:pPr>
        <w:rPr>
          <w:ins w:id="1192" w:author="Huawei" w:date="2023-04-10T13:49:00Z"/>
        </w:rPr>
      </w:pPr>
    </w:p>
    <w:p w14:paraId="6B94D6BC" w14:textId="0B5CE3F4" w:rsidR="00273CBF" w:rsidRPr="001C0C6F" w:rsidRDefault="00273CBF" w:rsidP="00273CBF">
      <w:pPr>
        <w:keepNext/>
        <w:keepLines/>
        <w:spacing w:before="60"/>
        <w:jc w:val="center"/>
        <w:rPr>
          <w:ins w:id="1193" w:author="Huawei" w:date="2023-04-10T13:49:00Z"/>
          <w:rFonts w:ascii="Arial" w:hAnsi="Arial"/>
          <w:b/>
        </w:rPr>
      </w:pPr>
      <w:ins w:id="1194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95" w:author="Huawei" w:date="2023-04-10T13:50:00Z">
        <w:r>
          <w:rPr>
            <w:rFonts w:ascii="Arial" w:hAnsi="Arial"/>
            <w:b/>
          </w:rPr>
          <w:t>3</w:t>
        </w:r>
      </w:ins>
      <w:ins w:id="1196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4BC828A8" w14:textId="77777777" w:rsidTr="00531ABC">
        <w:trPr>
          <w:jc w:val="center"/>
          <w:ins w:id="1197" w:author="Huawei" w:date="2023-04-10T13:49:00Z"/>
        </w:trPr>
        <w:tc>
          <w:tcPr>
            <w:tcW w:w="825" w:type="pct"/>
            <w:shd w:val="clear" w:color="auto" w:fill="C0C0C0"/>
          </w:tcPr>
          <w:p w14:paraId="47FED48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8" w:author="Huawei" w:date="2023-04-10T13:49:00Z"/>
                <w:rFonts w:ascii="Arial" w:hAnsi="Arial"/>
                <w:b/>
                <w:sz w:val="18"/>
              </w:rPr>
            </w:pPr>
            <w:ins w:id="119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2CC83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0" w:author="Huawei" w:date="2023-04-10T13:49:00Z"/>
                <w:rFonts w:ascii="Arial" w:hAnsi="Arial"/>
                <w:b/>
                <w:sz w:val="18"/>
              </w:rPr>
            </w:pPr>
            <w:ins w:id="120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9B92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2" w:author="Huawei" w:date="2023-04-10T13:49:00Z"/>
                <w:rFonts w:ascii="Arial" w:hAnsi="Arial"/>
                <w:b/>
                <w:sz w:val="18"/>
              </w:rPr>
            </w:pPr>
            <w:ins w:id="120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10D87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4" w:author="Huawei" w:date="2023-04-10T13:49:00Z"/>
                <w:rFonts w:ascii="Arial" w:hAnsi="Arial"/>
                <w:b/>
                <w:sz w:val="18"/>
              </w:rPr>
            </w:pPr>
            <w:ins w:id="120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84D62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6" w:author="Huawei" w:date="2023-04-10T13:49:00Z"/>
                <w:rFonts w:ascii="Arial" w:hAnsi="Arial"/>
                <w:b/>
                <w:sz w:val="18"/>
              </w:rPr>
            </w:pPr>
            <w:ins w:id="120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E47DACF" w14:textId="77777777" w:rsidTr="00531ABC">
        <w:trPr>
          <w:jc w:val="center"/>
          <w:ins w:id="1208" w:author="Huawei" w:date="2023-04-10T13:49:00Z"/>
        </w:trPr>
        <w:tc>
          <w:tcPr>
            <w:tcW w:w="825" w:type="pct"/>
            <w:shd w:val="clear" w:color="auto" w:fill="auto"/>
          </w:tcPr>
          <w:p w14:paraId="58CC8760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9" w:author="Huawei" w:date="2023-04-10T13:49:00Z"/>
                <w:rFonts w:ascii="Arial" w:hAnsi="Arial"/>
                <w:sz w:val="18"/>
              </w:rPr>
            </w:pPr>
            <w:ins w:id="1210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725F9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1" w:author="Huawei" w:date="2023-04-10T13:49:00Z"/>
                <w:rFonts w:ascii="Arial" w:hAnsi="Arial"/>
                <w:sz w:val="18"/>
              </w:rPr>
            </w:pPr>
            <w:ins w:id="1212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3CAFF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13" w:author="Huawei" w:date="2023-04-10T13:49:00Z"/>
                <w:rFonts w:ascii="Arial" w:hAnsi="Arial"/>
                <w:sz w:val="18"/>
              </w:rPr>
            </w:pPr>
            <w:ins w:id="1214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C7E9A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5" w:author="Huawei" w:date="2023-04-10T13:49:00Z"/>
                <w:rFonts w:ascii="Arial" w:hAnsi="Arial"/>
                <w:sz w:val="18"/>
              </w:rPr>
            </w:pPr>
            <w:ins w:id="1216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5C8A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7" w:author="Huawei" w:date="2023-04-10T13:49:00Z"/>
                <w:rFonts w:ascii="Arial" w:hAnsi="Arial"/>
                <w:sz w:val="18"/>
              </w:rPr>
            </w:pPr>
            <w:ins w:id="1218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65A21C93" w14:textId="77777777" w:rsidR="00273CBF" w:rsidRPr="001C0C6F" w:rsidRDefault="00273CBF" w:rsidP="00273CBF">
      <w:pPr>
        <w:rPr>
          <w:ins w:id="1219" w:author="Huawei" w:date="2023-04-10T13:49:00Z"/>
        </w:rPr>
      </w:pPr>
    </w:p>
    <w:p w14:paraId="75BDABC1" w14:textId="5E90BF04" w:rsidR="007E6D11" w:rsidRPr="008B1C02" w:rsidRDefault="00EF5048" w:rsidP="007E6D11">
      <w:pPr>
        <w:pStyle w:val="30"/>
        <w:rPr>
          <w:ins w:id="1220" w:author="Huawei" w:date="2023-04-10T13:22:00Z"/>
        </w:rPr>
      </w:pPr>
      <w:ins w:id="1221" w:author="Huawei" w:date="2023-04-10T13:22:00Z">
        <w:r>
          <w:lastRenderedPageBreak/>
          <w:t>5.39</w:t>
        </w:r>
        <w:r w:rsidR="007E6D11" w:rsidRPr="008B1C02">
          <w:t>.5</w:t>
        </w:r>
        <w:r w:rsidR="007E6D11" w:rsidRPr="008B1C02">
          <w:tab/>
          <w:t>Data Model</w:t>
        </w:r>
        <w:bookmarkEnd w:id="1010"/>
        <w:bookmarkEnd w:id="1011"/>
        <w:bookmarkEnd w:id="1012"/>
        <w:bookmarkEnd w:id="1013"/>
        <w:bookmarkEnd w:id="1014"/>
        <w:bookmarkEnd w:id="1023"/>
        <w:bookmarkEnd w:id="1024"/>
      </w:ins>
    </w:p>
    <w:p w14:paraId="0872FC7C" w14:textId="54BE505C" w:rsidR="007E6D11" w:rsidRPr="008B1C02" w:rsidRDefault="00EF5048" w:rsidP="007E6D11">
      <w:pPr>
        <w:pStyle w:val="40"/>
        <w:rPr>
          <w:ins w:id="1222" w:author="Huawei" w:date="2023-04-10T13:22:00Z"/>
        </w:rPr>
      </w:pPr>
      <w:bookmarkStart w:id="1223" w:name="_Toc28012812"/>
      <w:bookmarkStart w:id="1224" w:name="_Toc34266282"/>
      <w:bookmarkStart w:id="1225" w:name="_Toc36102453"/>
      <w:bookmarkStart w:id="1226" w:name="_Toc43563495"/>
      <w:bookmarkStart w:id="1227" w:name="_Toc45134038"/>
      <w:bookmarkStart w:id="1228" w:name="_Toc50031970"/>
      <w:bookmarkStart w:id="1229" w:name="_Toc51762890"/>
      <w:bookmarkStart w:id="1230" w:name="_Toc56640957"/>
      <w:bookmarkStart w:id="1231" w:name="_Toc59017925"/>
      <w:bookmarkStart w:id="1232" w:name="_Toc66231793"/>
      <w:bookmarkStart w:id="1233" w:name="_Toc68168954"/>
      <w:bookmarkStart w:id="1234" w:name="_Toc95152569"/>
      <w:bookmarkStart w:id="1235" w:name="_Toc95837611"/>
      <w:bookmarkStart w:id="1236" w:name="_Toc96002773"/>
      <w:bookmarkStart w:id="1237" w:name="_Toc96069414"/>
      <w:bookmarkStart w:id="1238" w:name="_Toc96078298"/>
      <w:bookmarkStart w:id="1239" w:name="_Toc114212542"/>
      <w:bookmarkStart w:id="1240" w:name="_Toc130549955"/>
      <w:ins w:id="1241" w:author="Huawei" w:date="2023-04-10T13:22:00Z">
        <w:r>
          <w:t>5.39</w:t>
        </w:r>
        <w:r w:rsidR="007E6D11" w:rsidRPr="008B1C02">
          <w:t>.</w:t>
        </w:r>
      </w:ins>
      <w:ins w:id="1242" w:author="Huawei" w:date="2023-04-21T00:32:00Z">
        <w:r w:rsidR="00820ADF">
          <w:t>5</w:t>
        </w:r>
      </w:ins>
      <w:ins w:id="1243" w:author="Huawei" w:date="2023-04-10T13:22:00Z">
        <w:r w:rsidR="007E6D11" w:rsidRPr="008B1C02">
          <w:t>.1</w:t>
        </w:r>
        <w:r w:rsidR="007E6D11" w:rsidRPr="008B1C02">
          <w:tab/>
          <w:t>General</w:t>
        </w:r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</w:ins>
    </w:p>
    <w:p w14:paraId="3E4CCDC8" w14:textId="0A076579" w:rsidR="007E6D11" w:rsidRPr="008B1C02" w:rsidRDefault="007E6D11" w:rsidP="007E6D11">
      <w:pPr>
        <w:rPr>
          <w:ins w:id="1244" w:author="Huawei" w:date="2023-04-10T13:22:00Z"/>
        </w:rPr>
      </w:pPr>
      <w:ins w:id="1245" w:author="Huawei" w:date="2023-04-10T13:22:00Z">
        <w:r w:rsidRPr="008B1C02">
          <w:t xml:space="preserve">This clause specifies the application data model supported by the </w:t>
        </w:r>
      </w:ins>
      <w:ins w:id="1246" w:author="Huawei" w:date="2023-04-10T13:31:00Z">
        <w:r w:rsidR="005069DF">
          <w:rPr>
            <w:lang w:eastAsia="zh-CN"/>
          </w:rPr>
          <w:t>UEMemberSelectionAssistance</w:t>
        </w:r>
      </w:ins>
      <w:ins w:id="1247" w:author="Huawei" w:date="2023-04-10T13:22:00Z">
        <w:r w:rsidRPr="008B1C02">
          <w:t xml:space="preserve"> API. Table </w:t>
        </w:r>
        <w:r w:rsidR="00EF5048">
          <w:t>5.39</w:t>
        </w:r>
        <w:r w:rsidRPr="008B1C02">
          <w:t xml:space="preserve">.5.1-1 specifies the data types defined for the </w:t>
        </w:r>
      </w:ins>
      <w:ins w:id="1248" w:author="Huawei" w:date="2023-04-10T13:31:00Z">
        <w:r w:rsidR="005069DF">
          <w:rPr>
            <w:lang w:eastAsia="zh-CN"/>
          </w:rPr>
          <w:t>UEMemberSelectionAssistance</w:t>
        </w:r>
      </w:ins>
      <w:ins w:id="1249" w:author="Huawei" w:date="2023-04-10T13:22:00Z">
        <w:r w:rsidRPr="008B1C02">
          <w:t xml:space="preserve"> API.</w:t>
        </w:r>
      </w:ins>
    </w:p>
    <w:p w14:paraId="237F35FE" w14:textId="2233A5DC" w:rsidR="007E6D11" w:rsidRPr="008B1C02" w:rsidRDefault="007E6D11" w:rsidP="007E6D11">
      <w:pPr>
        <w:pStyle w:val="TH"/>
        <w:rPr>
          <w:ins w:id="1250" w:author="Huawei" w:date="2023-04-10T13:22:00Z"/>
          <w:rFonts w:eastAsia="MS Mincho"/>
        </w:rPr>
      </w:pPr>
      <w:ins w:id="1251" w:author="Huawei" w:date="2023-04-10T13:22:00Z">
        <w:r w:rsidRPr="008B1C02">
          <w:rPr>
            <w:rFonts w:eastAsia="MS Mincho"/>
          </w:rPr>
          <w:t>Table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</w:t>
        </w:r>
      </w:ins>
      <w:ins w:id="1252" w:author="Huawei" w:date="2023-04-21T00:32:00Z">
        <w:r w:rsidR="00820ADF">
          <w:rPr>
            <w:rFonts w:eastAsia="MS Mincho"/>
          </w:rPr>
          <w:t>5</w:t>
        </w:r>
      </w:ins>
      <w:ins w:id="1253" w:author="Huawei" w:date="2023-04-10T13:22:00Z">
        <w:r w:rsidRPr="008B1C02">
          <w:rPr>
            <w:rFonts w:eastAsia="MS Mincho"/>
          </w:rPr>
          <w:t xml:space="preserve">.1-1: </w:t>
        </w:r>
      </w:ins>
      <w:proofErr w:type="spellStart"/>
      <w:ins w:id="1254" w:author="Huawei" w:date="2023-04-10T13:31:00Z">
        <w:r w:rsidR="005069DF">
          <w:rPr>
            <w:lang w:eastAsia="zh-CN"/>
          </w:rPr>
          <w:t>UEMemberSelectionAssistance</w:t>
        </w:r>
        <w:proofErr w:type="spellEnd"/>
        <w:r w:rsidR="005069DF">
          <w:rPr>
            <w:lang w:eastAsia="zh-CN"/>
          </w:rPr>
          <w:t xml:space="preserve"> API</w:t>
        </w:r>
      </w:ins>
      <w:ins w:id="1255" w:author="Huawei" w:date="2023-04-10T13:22:00Z"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7E6D11" w:rsidRPr="008B1C02" w14:paraId="7BAF977A" w14:textId="77777777" w:rsidTr="008452F7">
        <w:trPr>
          <w:jc w:val="center"/>
          <w:ins w:id="1256" w:author="Huawei" w:date="2023-04-10T13:22:00Z"/>
        </w:trPr>
        <w:tc>
          <w:tcPr>
            <w:tcW w:w="4658" w:type="dxa"/>
            <w:shd w:val="clear" w:color="auto" w:fill="C0C0C0"/>
            <w:hideMark/>
          </w:tcPr>
          <w:p w14:paraId="62471DEC" w14:textId="77777777" w:rsidR="007E6D11" w:rsidRPr="008B1C02" w:rsidRDefault="007E6D11" w:rsidP="00531ABC">
            <w:pPr>
              <w:pStyle w:val="TAH"/>
              <w:rPr>
                <w:ins w:id="1257" w:author="Huawei" w:date="2023-04-10T13:22:00Z"/>
              </w:rPr>
            </w:pPr>
            <w:ins w:id="1258" w:author="Huawei" w:date="2023-04-10T13:22:00Z">
              <w:r w:rsidRPr="008B1C02">
                <w:t>Data type</w:t>
              </w:r>
            </w:ins>
          </w:p>
        </w:tc>
        <w:tc>
          <w:tcPr>
            <w:tcW w:w="1294" w:type="dxa"/>
            <w:shd w:val="clear" w:color="auto" w:fill="C0C0C0"/>
            <w:hideMark/>
          </w:tcPr>
          <w:p w14:paraId="5D53DFF8" w14:textId="77777777" w:rsidR="007E6D11" w:rsidRPr="008B1C02" w:rsidRDefault="007E6D11" w:rsidP="00531ABC">
            <w:pPr>
              <w:pStyle w:val="TAH"/>
              <w:rPr>
                <w:ins w:id="1259" w:author="Huawei" w:date="2023-04-10T13:22:00Z"/>
              </w:rPr>
            </w:pPr>
            <w:ins w:id="1260" w:author="Huawei" w:date="2023-04-10T13:22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75C402E2" w14:textId="77777777" w:rsidR="007E6D11" w:rsidRPr="008B1C02" w:rsidRDefault="007E6D11" w:rsidP="00531ABC">
            <w:pPr>
              <w:pStyle w:val="TAH"/>
              <w:rPr>
                <w:ins w:id="1261" w:author="Huawei" w:date="2023-04-10T13:22:00Z"/>
              </w:rPr>
            </w:pPr>
            <w:ins w:id="1262" w:author="Huawei" w:date="2023-04-10T13:22:00Z">
              <w:r w:rsidRPr="008B1C02">
                <w:t>Description</w:t>
              </w:r>
            </w:ins>
          </w:p>
        </w:tc>
      </w:tr>
      <w:tr w:rsidR="00030C01" w:rsidRPr="008B1C02" w14:paraId="68B063D2" w14:textId="77777777" w:rsidTr="008452F7">
        <w:trPr>
          <w:jc w:val="center"/>
          <w:ins w:id="1263" w:author="Huawei" w:date="2023-04-10T14:55:00Z"/>
        </w:trPr>
        <w:tc>
          <w:tcPr>
            <w:tcW w:w="4658" w:type="dxa"/>
          </w:tcPr>
          <w:p w14:paraId="4008BBA6" w14:textId="2539274A" w:rsidR="00030C01" w:rsidRPr="008B1C02" w:rsidRDefault="00030C01" w:rsidP="00531ABC">
            <w:pPr>
              <w:pStyle w:val="TAL"/>
              <w:rPr>
                <w:ins w:id="1264" w:author="Huawei" w:date="2023-04-10T14:55:00Z"/>
              </w:rPr>
            </w:pPr>
            <w:proofErr w:type="spellStart"/>
            <w:ins w:id="1265" w:author="Huawei" w:date="2023-04-10T14:55:00Z">
              <w:r>
                <w:t>UeMemSeletAssist</w:t>
              </w:r>
              <w:r w:rsidRPr="00030C01">
                <w:t>Notif</w:t>
              </w:r>
              <w:proofErr w:type="spellEnd"/>
            </w:ins>
          </w:p>
        </w:tc>
        <w:tc>
          <w:tcPr>
            <w:tcW w:w="1294" w:type="dxa"/>
          </w:tcPr>
          <w:p w14:paraId="2A139B82" w14:textId="71F0FD7C" w:rsidR="00030C01" w:rsidRPr="008B1C02" w:rsidRDefault="00030C01" w:rsidP="00531ABC">
            <w:pPr>
              <w:pStyle w:val="TAL"/>
              <w:rPr>
                <w:ins w:id="1266" w:author="Huawei" w:date="2023-04-10T14:55:00Z"/>
              </w:rPr>
            </w:pPr>
            <w:ins w:id="1267" w:author="Huawei" w:date="2023-04-10T14:55:00Z">
              <w:r>
                <w:t>5.39.3.3.3</w:t>
              </w:r>
            </w:ins>
          </w:p>
        </w:tc>
        <w:tc>
          <w:tcPr>
            <w:tcW w:w="3549" w:type="dxa"/>
          </w:tcPr>
          <w:p w14:paraId="4D4199A6" w14:textId="77777777" w:rsidR="00030C01" w:rsidRPr="008B1C02" w:rsidRDefault="00030C01" w:rsidP="00531ABC">
            <w:pPr>
              <w:pStyle w:val="TAL"/>
              <w:rPr>
                <w:ins w:id="1268" w:author="Huawei" w:date="2023-04-10T14:55:00Z"/>
                <w:lang w:eastAsia="zh-CN"/>
              </w:rPr>
            </w:pPr>
          </w:p>
        </w:tc>
      </w:tr>
      <w:tr w:rsidR="00030C01" w:rsidRPr="008B1C02" w14:paraId="28B97723" w14:textId="77777777" w:rsidTr="008452F7">
        <w:trPr>
          <w:jc w:val="center"/>
          <w:ins w:id="1269" w:author="Huawei" w:date="2023-04-10T14:55:00Z"/>
        </w:trPr>
        <w:tc>
          <w:tcPr>
            <w:tcW w:w="4658" w:type="dxa"/>
          </w:tcPr>
          <w:p w14:paraId="23B2B2E4" w14:textId="2DA4EEA4" w:rsidR="00030C01" w:rsidRPr="008B1C02" w:rsidRDefault="00531ABC" w:rsidP="00531ABC">
            <w:pPr>
              <w:pStyle w:val="TAL"/>
              <w:rPr>
                <w:ins w:id="1270" w:author="Huawei" w:date="2023-04-10T14:55:00Z"/>
              </w:rPr>
            </w:pPr>
            <w:proofErr w:type="spellStart"/>
            <w:ins w:id="1271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294" w:type="dxa"/>
          </w:tcPr>
          <w:p w14:paraId="1985A9E0" w14:textId="253D110B" w:rsidR="00030C01" w:rsidRPr="008B1C02" w:rsidRDefault="00030C01" w:rsidP="00531ABC">
            <w:pPr>
              <w:pStyle w:val="TAL"/>
              <w:rPr>
                <w:ins w:id="1272" w:author="Huawei" w:date="2023-04-10T14:55:00Z"/>
              </w:rPr>
            </w:pPr>
            <w:ins w:id="1273" w:author="Huawei" w:date="2023-04-10T14:55:00Z">
              <w:r>
                <w:t>5.39.3.3.2</w:t>
              </w:r>
            </w:ins>
          </w:p>
        </w:tc>
        <w:tc>
          <w:tcPr>
            <w:tcW w:w="3549" w:type="dxa"/>
          </w:tcPr>
          <w:p w14:paraId="37D2B012" w14:textId="77777777" w:rsidR="00030C01" w:rsidRPr="008B1C02" w:rsidRDefault="00030C01" w:rsidP="00531ABC">
            <w:pPr>
              <w:pStyle w:val="TAL"/>
              <w:rPr>
                <w:ins w:id="1274" w:author="Huawei" w:date="2023-04-10T14:55:00Z"/>
                <w:lang w:eastAsia="zh-CN"/>
              </w:rPr>
            </w:pPr>
          </w:p>
        </w:tc>
      </w:tr>
    </w:tbl>
    <w:p w14:paraId="0CB0B911" w14:textId="77777777" w:rsidR="007E6D11" w:rsidRPr="008B1C02" w:rsidRDefault="007E6D11" w:rsidP="008D1E83">
      <w:pPr>
        <w:rPr>
          <w:ins w:id="1275" w:author="Huawei" w:date="2023-04-10T13:22:00Z"/>
        </w:rPr>
      </w:pPr>
    </w:p>
    <w:p w14:paraId="72B8697C" w14:textId="3E405E17" w:rsidR="007E6D11" w:rsidRPr="008B1C02" w:rsidRDefault="007E6D11" w:rsidP="007E6D11">
      <w:pPr>
        <w:rPr>
          <w:ins w:id="1276" w:author="Huawei" w:date="2023-04-10T13:22:00Z"/>
        </w:rPr>
      </w:pPr>
      <w:ins w:id="1277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278" w:author="Huawei" w:date="2023-04-21T00:32:00Z">
        <w:r w:rsidR="00820ADF">
          <w:rPr>
            <w:lang w:eastAsia="zh-CN"/>
          </w:rPr>
          <w:t>5</w:t>
        </w:r>
      </w:ins>
      <w:ins w:id="1279" w:author="Huawei" w:date="2023-04-10T13:22:00Z">
        <w:r w:rsidRPr="008B1C02">
          <w:t xml:space="preserve">.1-2 specifies data types re-used by the </w:t>
        </w:r>
      </w:ins>
      <w:ins w:id="1280" w:author="Huawei" w:date="2023-04-10T13:31:00Z">
        <w:r w:rsidR="005069DF">
          <w:rPr>
            <w:lang w:eastAsia="zh-CN"/>
          </w:rPr>
          <w:t>UEMemberSelectionAssistance</w:t>
        </w:r>
      </w:ins>
      <w:ins w:id="1281" w:author="Huawei" w:date="2023-04-10T13:22:00Z">
        <w:r w:rsidRPr="008B1C02">
          <w:t xml:space="preserve"> API from other specifications, including a reference to their respective specifications, and when needed, a short description of their use within the </w:t>
        </w:r>
      </w:ins>
      <w:ins w:id="1282" w:author="Huawei" w:date="2023-04-10T13:31:00Z">
        <w:r w:rsidR="005069DF">
          <w:rPr>
            <w:lang w:eastAsia="zh-CN"/>
          </w:rPr>
          <w:t>UEMemberSelectionAssistance</w:t>
        </w:r>
      </w:ins>
      <w:ins w:id="1283" w:author="Huawei" w:date="2023-04-10T13:22:00Z">
        <w:r w:rsidRPr="008B1C02">
          <w:t xml:space="preserve"> API.</w:t>
        </w:r>
      </w:ins>
    </w:p>
    <w:p w14:paraId="27B3AF9C" w14:textId="5A782F72" w:rsidR="007E6D11" w:rsidRPr="008B1C02" w:rsidRDefault="007E6D11" w:rsidP="007E6D11">
      <w:pPr>
        <w:pStyle w:val="TH"/>
        <w:rPr>
          <w:ins w:id="1284" w:author="Huawei" w:date="2023-04-10T13:22:00Z"/>
        </w:rPr>
      </w:pPr>
      <w:ins w:id="1285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286" w:author="Huawei" w:date="2023-04-21T00:32:00Z">
        <w:r w:rsidR="00820ADF">
          <w:t>5</w:t>
        </w:r>
      </w:ins>
      <w:ins w:id="1287" w:author="Huawei" w:date="2023-04-10T13:22:00Z"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  <w:tblGridChange w:id="1288">
          <w:tblGrid>
            <w:gridCol w:w="3048"/>
            <w:gridCol w:w="1820"/>
            <w:gridCol w:w="3275"/>
            <w:gridCol w:w="1281"/>
          </w:tblGrid>
        </w:tblGridChange>
      </w:tblGrid>
      <w:tr w:rsidR="007E6D11" w:rsidRPr="008B1C02" w14:paraId="50EE1CE9" w14:textId="77777777" w:rsidTr="00531ABC">
        <w:trPr>
          <w:jc w:val="center"/>
          <w:ins w:id="1289" w:author="Huawei" w:date="2023-04-10T13:22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64CD5D" w14:textId="77777777" w:rsidR="007E6D11" w:rsidRPr="008B1C02" w:rsidRDefault="007E6D11" w:rsidP="00531ABC">
            <w:pPr>
              <w:pStyle w:val="TAH"/>
              <w:rPr>
                <w:ins w:id="1290" w:author="Huawei" w:date="2023-04-10T13:22:00Z"/>
              </w:rPr>
            </w:pPr>
            <w:ins w:id="1291" w:author="Huawei" w:date="2023-04-10T13:22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3D272C85" w14:textId="77777777" w:rsidR="007E6D11" w:rsidRPr="008B1C02" w:rsidRDefault="007E6D11" w:rsidP="00531ABC">
            <w:pPr>
              <w:pStyle w:val="TAH"/>
              <w:rPr>
                <w:ins w:id="1292" w:author="Huawei" w:date="2023-04-10T13:22:00Z"/>
              </w:rPr>
            </w:pPr>
            <w:ins w:id="1293" w:author="Huawei" w:date="2023-04-10T13:22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22E3CBF3" w14:textId="77777777" w:rsidR="007E6D11" w:rsidRPr="008B1C02" w:rsidRDefault="007E6D11" w:rsidP="00531ABC">
            <w:pPr>
              <w:pStyle w:val="TAH"/>
              <w:rPr>
                <w:ins w:id="1294" w:author="Huawei" w:date="2023-04-10T13:22:00Z"/>
              </w:rPr>
            </w:pPr>
            <w:ins w:id="1295" w:author="Huawei" w:date="2023-04-10T13:22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1813F6C2" w14:textId="77777777" w:rsidR="007E6D11" w:rsidRPr="008B1C02" w:rsidRDefault="007E6D11" w:rsidP="00531ABC">
            <w:pPr>
              <w:pStyle w:val="TAH"/>
              <w:rPr>
                <w:ins w:id="1296" w:author="Huawei" w:date="2023-04-10T13:22:00Z"/>
              </w:rPr>
            </w:pPr>
            <w:ins w:id="1297" w:author="Huawei" w:date="2023-04-10T13:22:00Z">
              <w:r w:rsidRPr="008B1C02">
                <w:t>Applicability</w:t>
              </w:r>
            </w:ins>
          </w:p>
        </w:tc>
      </w:tr>
      <w:tr w:rsidR="00FE5682" w:rsidRPr="008B1C02" w14:paraId="7A85DCB0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298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299" w:author="Huawei" w:date="2023-04-10T13:22:00Z"/>
          <w:trPrChange w:id="1300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01" w:author="Huawei" w:date="2023-04-10T16:11:00Z">
              <w:tcPr>
                <w:tcW w:w="3048" w:type="dxa"/>
                <w:vAlign w:val="center"/>
              </w:tcPr>
            </w:tcPrChange>
          </w:tcPr>
          <w:p w14:paraId="59D7E578" w14:textId="1F45EAB7" w:rsidR="00FE5682" w:rsidRPr="008B1C02" w:rsidRDefault="00FE5682" w:rsidP="00FE5682">
            <w:pPr>
              <w:pStyle w:val="TAL"/>
              <w:rPr>
                <w:ins w:id="1302" w:author="Huawei" w:date="2023-04-10T13:22:00Z"/>
              </w:rPr>
            </w:pPr>
            <w:ins w:id="1303" w:author="Huawei" w:date="2023-04-10T16:11:00Z">
              <w:r>
                <w:rPr>
                  <w:noProof/>
                </w:rPr>
                <w:t>DateTime</w:t>
              </w:r>
            </w:ins>
          </w:p>
        </w:tc>
        <w:tc>
          <w:tcPr>
            <w:tcW w:w="1820" w:type="dxa"/>
            <w:tcPrChange w:id="1304" w:author="Huawei" w:date="2023-04-10T16:11:00Z">
              <w:tcPr>
                <w:tcW w:w="1820" w:type="dxa"/>
                <w:vAlign w:val="center"/>
              </w:tcPr>
            </w:tcPrChange>
          </w:tcPr>
          <w:p w14:paraId="4A8B09BB" w14:textId="584A3E34" w:rsidR="00FE5682" w:rsidRPr="008B1C02" w:rsidRDefault="00FE5682" w:rsidP="00FE5682">
            <w:pPr>
              <w:pStyle w:val="TAC"/>
              <w:rPr>
                <w:ins w:id="1305" w:author="Huawei" w:date="2023-04-10T13:22:00Z"/>
              </w:rPr>
            </w:pPr>
            <w:ins w:id="1306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07" w:author="Huawei" w:date="2023-04-10T16:11:00Z">
              <w:tcPr>
                <w:tcW w:w="3275" w:type="dxa"/>
                <w:vAlign w:val="center"/>
              </w:tcPr>
            </w:tcPrChange>
          </w:tcPr>
          <w:p w14:paraId="53011C4E" w14:textId="5E08A7EB" w:rsidR="00FE5682" w:rsidRPr="008B1C02" w:rsidRDefault="001051C6" w:rsidP="00FE5682">
            <w:pPr>
              <w:pStyle w:val="TAL"/>
              <w:rPr>
                <w:ins w:id="1308" w:author="Huawei" w:date="2023-04-10T13:22:00Z"/>
                <w:rFonts w:cs="Arial"/>
                <w:szCs w:val="18"/>
              </w:rPr>
            </w:pPr>
            <w:ins w:id="1309" w:author="Huawei" w:date="2023-04-10T16:12:00Z">
              <w:r w:rsidRPr="001C0C6F">
                <w:t xml:space="preserve">Represents </w:t>
              </w:r>
              <w:r>
                <w:t>a date and a time</w:t>
              </w:r>
              <w:r w:rsidRPr="001C0C6F">
                <w:t>.</w:t>
              </w:r>
            </w:ins>
          </w:p>
        </w:tc>
        <w:tc>
          <w:tcPr>
            <w:tcW w:w="1281" w:type="dxa"/>
            <w:vAlign w:val="center"/>
            <w:tcPrChange w:id="1310" w:author="Huawei" w:date="2023-04-10T16:11:00Z">
              <w:tcPr>
                <w:tcW w:w="1281" w:type="dxa"/>
                <w:vAlign w:val="center"/>
              </w:tcPr>
            </w:tcPrChange>
          </w:tcPr>
          <w:p w14:paraId="6CA7C037" w14:textId="77777777" w:rsidR="00FE5682" w:rsidRPr="008B1C02" w:rsidRDefault="00FE5682" w:rsidP="00FE5682">
            <w:pPr>
              <w:pStyle w:val="TAL"/>
              <w:rPr>
                <w:ins w:id="1311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6C0B914D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12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13" w:author="Huawei" w:date="2023-04-10T13:22:00Z"/>
          <w:trPrChange w:id="1314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15" w:author="Huawei" w:date="2023-04-10T16:11:00Z">
              <w:tcPr>
                <w:tcW w:w="3048" w:type="dxa"/>
                <w:vAlign w:val="center"/>
              </w:tcPr>
            </w:tcPrChange>
          </w:tcPr>
          <w:p w14:paraId="7C703C8D" w14:textId="09043AA2" w:rsidR="00FE5682" w:rsidRPr="008B1C02" w:rsidRDefault="00FE5682" w:rsidP="00FE5682">
            <w:pPr>
              <w:pStyle w:val="TAL"/>
              <w:rPr>
                <w:ins w:id="1316" w:author="Huawei" w:date="2023-04-10T13:22:00Z"/>
              </w:rPr>
            </w:pPr>
            <w:ins w:id="1317" w:author="Huawei" w:date="2023-04-10T16:11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20" w:type="dxa"/>
            <w:tcPrChange w:id="1318" w:author="Huawei" w:date="2023-04-10T16:11:00Z">
              <w:tcPr>
                <w:tcW w:w="1820" w:type="dxa"/>
                <w:vAlign w:val="center"/>
              </w:tcPr>
            </w:tcPrChange>
          </w:tcPr>
          <w:p w14:paraId="78CFEDB9" w14:textId="024A0237" w:rsidR="00FE5682" w:rsidRPr="008B1C02" w:rsidRDefault="00FE5682" w:rsidP="00FE5682">
            <w:pPr>
              <w:pStyle w:val="TAC"/>
              <w:rPr>
                <w:ins w:id="1319" w:author="Huawei" w:date="2023-04-10T13:22:00Z"/>
              </w:rPr>
            </w:pPr>
            <w:ins w:id="1320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21" w:author="Huawei" w:date="2023-04-10T16:11:00Z">
              <w:tcPr>
                <w:tcW w:w="3275" w:type="dxa"/>
                <w:vAlign w:val="center"/>
              </w:tcPr>
            </w:tcPrChange>
          </w:tcPr>
          <w:p w14:paraId="5BDFBFD3" w14:textId="026F677D" w:rsidR="00FE5682" w:rsidRPr="008B1C02" w:rsidRDefault="00FE5682" w:rsidP="00FE5682">
            <w:pPr>
              <w:pStyle w:val="TAL"/>
              <w:rPr>
                <w:ins w:id="1322" w:author="Huawei" w:date="2023-04-10T13:22:00Z"/>
                <w:rFonts w:cs="Arial"/>
                <w:szCs w:val="18"/>
              </w:rPr>
            </w:pPr>
            <w:ins w:id="1323" w:author="Huawei" w:date="2023-04-10T16:12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time window.</w:t>
              </w:r>
            </w:ins>
          </w:p>
        </w:tc>
        <w:tc>
          <w:tcPr>
            <w:tcW w:w="1281" w:type="dxa"/>
            <w:vAlign w:val="center"/>
            <w:tcPrChange w:id="1324" w:author="Huawei" w:date="2023-04-10T16:11:00Z">
              <w:tcPr>
                <w:tcW w:w="1281" w:type="dxa"/>
                <w:vAlign w:val="center"/>
              </w:tcPr>
            </w:tcPrChange>
          </w:tcPr>
          <w:p w14:paraId="31CEF7F7" w14:textId="77777777" w:rsidR="00FE5682" w:rsidRPr="008B1C02" w:rsidRDefault="00FE5682" w:rsidP="00FE5682">
            <w:pPr>
              <w:pStyle w:val="TAL"/>
              <w:rPr>
                <w:ins w:id="1325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5501C942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26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27" w:author="Huawei" w:date="2023-04-10T16:11:00Z"/>
          <w:trPrChange w:id="1328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29" w:author="Huawei" w:date="2023-04-10T16:11:00Z">
              <w:tcPr>
                <w:tcW w:w="3048" w:type="dxa"/>
              </w:tcPr>
            </w:tcPrChange>
          </w:tcPr>
          <w:p w14:paraId="32A8D7FE" w14:textId="01E0A76C" w:rsidR="00FE5682" w:rsidRDefault="00FE5682" w:rsidP="00FE5682">
            <w:pPr>
              <w:pStyle w:val="TAL"/>
              <w:rPr>
                <w:ins w:id="1330" w:author="Huawei" w:date="2023-04-10T16:11:00Z"/>
                <w:noProof/>
              </w:rPr>
            </w:pPr>
            <w:proofErr w:type="spellStart"/>
            <w:ins w:id="1331" w:author="Huawei" w:date="2023-04-10T16:11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  <w:tcPrChange w:id="1332" w:author="Huawei" w:date="2023-04-10T16:11:00Z">
              <w:tcPr>
                <w:tcW w:w="1820" w:type="dxa"/>
              </w:tcPr>
            </w:tcPrChange>
          </w:tcPr>
          <w:p w14:paraId="1272F1EF" w14:textId="22839235" w:rsidR="00FE5682" w:rsidRDefault="00FE5682" w:rsidP="00FE5682">
            <w:pPr>
              <w:pStyle w:val="TAC"/>
              <w:rPr>
                <w:ins w:id="1333" w:author="Huawei" w:date="2023-04-10T16:11:00Z"/>
                <w:noProof/>
              </w:rPr>
            </w:pPr>
            <w:ins w:id="1334" w:author="Huawei" w:date="2023-04-10T16:1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tcPrChange w:id="1335" w:author="Huawei" w:date="2023-04-10T16:11:00Z">
              <w:tcPr>
                <w:tcW w:w="3275" w:type="dxa"/>
                <w:vAlign w:val="center"/>
              </w:tcPr>
            </w:tcPrChange>
          </w:tcPr>
          <w:p w14:paraId="5EB81C50" w14:textId="70EF3FC5" w:rsidR="00FE5682" w:rsidRPr="008B1C02" w:rsidRDefault="00FE5682" w:rsidP="00971B48">
            <w:pPr>
              <w:pStyle w:val="TAL"/>
              <w:rPr>
                <w:ins w:id="1336" w:author="Huawei" w:date="2023-04-10T16:11:00Z"/>
                <w:rFonts w:cs="Arial"/>
                <w:szCs w:val="18"/>
              </w:rPr>
            </w:pPr>
            <w:ins w:id="1337" w:author="Huawei" w:date="2023-04-10T16:11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  <w:tcPrChange w:id="1338" w:author="Huawei" w:date="2023-04-10T16:11:00Z">
              <w:tcPr>
                <w:tcW w:w="1281" w:type="dxa"/>
                <w:vAlign w:val="center"/>
              </w:tcPr>
            </w:tcPrChange>
          </w:tcPr>
          <w:p w14:paraId="582315A2" w14:textId="6C40409F" w:rsidR="00FE5682" w:rsidRPr="008B1C02" w:rsidRDefault="00FE5682" w:rsidP="00FE5682">
            <w:pPr>
              <w:pStyle w:val="TAL"/>
              <w:rPr>
                <w:ins w:id="1339" w:author="Huawei" w:date="2023-04-10T16:11:00Z"/>
                <w:rFonts w:cs="Arial"/>
                <w:szCs w:val="18"/>
              </w:rPr>
            </w:pPr>
          </w:p>
        </w:tc>
      </w:tr>
      <w:tr w:rsidR="00A01E87" w:rsidRPr="008B1C02" w14:paraId="3A4B2685" w14:textId="77777777" w:rsidTr="00531ABC">
        <w:trPr>
          <w:jc w:val="center"/>
          <w:ins w:id="1340" w:author="Huawei" w:date="2023-04-10T16:12:00Z"/>
        </w:trPr>
        <w:tc>
          <w:tcPr>
            <w:tcW w:w="3048" w:type="dxa"/>
          </w:tcPr>
          <w:p w14:paraId="0B5F93A5" w14:textId="6ECAFB3A" w:rsidR="00A01E87" w:rsidRDefault="00A01E87" w:rsidP="00A01E87">
            <w:pPr>
              <w:pStyle w:val="TAL"/>
              <w:rPr>
                <w:ins w:id="1341" w:author="Huawei" w:date="2023-04-10T16:12:00Z"/>
                <w:lang w:eastAsia="zh-CN"/>
              </w:rPr>
            </w:pPr>
            <w:ins w:id="1342" w:author="Huawei" w:date="2023-04-10T16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20" w:type="dxa"/>
          </w:tcPr>
          <w:p w14:paraId="6CAFD34A" w14:textId="7C14C5F8" w:rsidR="00A01E87" w:rsidRDefault="00A01E87" w:rsidP="00A01E87">
            <w:pPr>
              <w:pStyle w:val="TAC"/>
              <w:rPr>
                <w:ins w:id="1343" w:author="Huawei" w:date="2023-04-10T16:12:00Z"/>
                <w:lang w:eastAsia="zh-CN"/>
              </w:rPr>
            </w:pPr>
            <w:ins w:id="1344" w:author="Huawei" w:date="2023-04-10T16:12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3049C07C" w14:textId="43FBBC7F" w:rsidR="00A01E87" w:rsidRDefault="00A01E87" w:rsidP="00A01E87">
            <w:pPr>
              <w:pStyle w:val="TAL"/>
              <w:rPr>
                <w:ins w:id="1345" w:author="Huawei" w:date="2023-04-10T16:12:00Z"/>
                <w:rFonts w:cs="Arial"/>
                <w:szCs w:val="18"/>
                <w:lang w:eastAsia="zh-CN"/>
              </w:rPr>
            </w:pPr>
            <w:ins w:id="1346" w:author="Huawei" w:date="2023-04-10T16:12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281" w:type="dxa"/>
          </w:tcPr>
          <w:p w14:paraId="186A1F9A" w14:textId="77777777" w:rsidR="00A01E87" w:rsidRPr="008B1C02" w:rsidRDefault="00A01E87" w:rsidP="00A01E87">
            <w:pPr>
              <w:pStyle w:val="TAL"/>
              <w:rPr>
                <w:ins w:id="1347" w:author="Huawei" w:date="2023-04-10T16:12:00Z"/>
                <w:rFonts w:cs="Arial"/>
                <w:szCs w:val="18"/>
              </w:rPr>
            </w:pPr>
          </w:p>
        </w:tc>
      </w:tr>
    </w:tbl>
    <w:p w14:paraId="12D21742" w14:textId="77777777" w:rsidR="007E6D11" w:rsidRDefault="007E6D11" w:rsidP="007E6D11">
      <w:pPr>
        <w:rPr>
          <w:ins w:id="1348" w:author="Huawei" w:date="2023-04-10T14:06:00Z"/>
        </w:rPr>
      </w:pPr>
    </w:p>
    <w:p w14:paraId="24409E50" w14:textId="60F5F5A0" w:rsidR="009A7ACA" w:rsidRDefault="009A7ACA" w:rsidP="009A7ACA">
      <w:pPr>
        <w:pStyle w:val="40"/>
        <w:spacing w:after="240"/>
        <w:rPr>
          <w:ins w:id="1349" w:author="Huawei" w:date="2023-04-10T14:06:00Z"/>
        </w:rPr>
      </w:pPr>
      <w:bookmarkStart w:id="1350" w:name="_Toc28013384"/>
      <w:bookmarkStart w:id="1351" w:name="_Toc36040140"/>
      <w:bookmarkStart w:id="1352" w:name="_Toc44692757"/>
      <w:bookmarkStart w:id="1353" w:name="_Toc45134218"/>
      <w:bookmarkStart w:id="1354" w:name="_Toc49607282"/>
      <w:bookmarkStart w:id="1355" w:name="_Toc51763254"/>
      <w:bookmarkStart w:id="1356" w:name="_Toc58850152"/>
      <w:bookmarkStart w:id="1357" w:name="_Toc59018532"/>
      <w:bookmarkStart w:id="1358" w:name="_Toc68169538"/>
      <w:bookmarkStart w:id="1359" w:name="_Toc114211770"/>
      <w:bookmarkStart w:id="1360" w:name="_Toc130549183"/>
      <w:ins w:id="1361" w:author="Huawei" w:date="2023-04-10T14:06:00Z">
        <w:r>
          <w:t>5.3</w:t>
        </w:r>
      </w:ins>
      <w:ins w:id="1362" w:author="Huawei" w:date="2023-04-10T14:07:00Z">
        <w:r>
          <w:t>9</w:t>
        </w:r>
      </w:ins>
      <w:ins w:id="1363" w:author="Huawei" w:date="2023-04-10T14:06:00Z">
        <w:r>
          <w:t>.</w:t>
        </w:r>
      </w:ins>
      <w:ins w:id="1364" w:author="Huawei" w:date="2023-04-21T00:37:00Z">
        <w:r w:rsidR="002A5E5E">
          <w:t>5</w:t>
        </w:r>
      </w:ins>
      <w:ins w:id="1365" w:author="Huawei" w:date="2023-04-10T14:06:00Z">
        <w:r>
          <w:t>.</w:t>
        </w:r>
      </w:ins>
      <w:ins w:id="1366" w:author="Huawei" w:date="2023-04-20T22:37:00Z">
        <w:r w:rsidR="000410C7">
          <w:t>2</w:t>
        </w:r>
      </w:ins>
      <w:ins w:id="1367" w:author="Huawei" w:date="2023-04-10T14:06:00Z">
        <w:r>
          <w:tab/>
          <w:t>Structured data types</w:t>
        </w:r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</w:ins>
    </w:p>
    <w:p w14:paraId="5E061E7B" w14:textId="73893AE1" w:rsidR="009A7ACA" w:rsidRDefault="009A7ACA" w:rsidP="009A7ACA">
      <w:pPr>
        <w:pStyle w:val="50"/>
        <w:rPr>
          <w:ins w:id="1368" w:author="Huawei" w:date="2023-04-10T14:06:00Z"/>
        </w:rPr>
      </w:pPr>
      <w:bookmarkStart w:id="1369" w:name="_Toc28013385"/>
      <w:bookmarkStart w:id="1370" w:name="_Toc36040141"/>
      <w:bookmarkStart w:id="1371" w:name="_Toc44692758"/>
      <w:bookmarkStart w:id="1372" w:name="_Toc45134219"/>
      <w:bookmarkStart w:id="1373" w:name="_Toc49607283"/>
      <w:bookmarkStart w:id="1374" w:name="_Toc51763255"/>
      <w:bookmarkStart w:id="1375" w:name="_Toc58850153"/>
      <w:bookmarkStart w:id="1376" w:name="_Toc59018533"/>
      <w:bookmarkStart w:id="1377" w:name="_Toc68169539"/>
      <w:bookmarkStart w:id="1378" w:name="_Toc114211771"/>
      <w:bookmarkStart w:id="1379" w:name="_Toc130549184"/>
      <w:ins w:id="1380" w:author="Huawei" w:date="2023-04-10T14:06:00Z">
        <w:r>
          <w:t>5.</w:t>
        </w:r>
      </w:ins>
      <w:ins w:id="1381" w:author="Huawei" w:date="2023-04-10T14:07:00Z">
        <w:r>
          <w:t>39</w:t>
        </w:r>
      </w:ins>
      <w:ins w:id="1382" w:author="Huawei" w:date="2023-04-10T14:06:00Z">
        <w:r>
          <w:t>.</w:t>
        </w:r>
      </w:ins>
      <w:ins w:id="1383" w:author="Huawei" w:date="2023-04-21T00:37:00Z">
        <w:r w:rsidR="002A5E5E">
          <w:t>5</w:t>
        </w:r>
      </w:ins>
      <w:ins w:id="1384" w:author="Huawei" w:date="2023-04-10T14:06:00Z">
        <w:r>
          <w:t>.</w:t>
        </w:r>
      </w:ins>
      <w:ins w:id="1385" w:author="Huawei" w:date="2023-04-20T22:37:00Z">
        <w:r w:rsidR="000410C7">
          <w:t>2</w:t>
        </w:r>
      </w:ins>
      <w:ins w:id="1386" w:author="Huawei" w:date="2023-04-10T14:06:00Z">
        <w:r>
          <w:t>.1</w:t>
        </w:r>
        <w:r>
          <w:tab/>
          <w:t>Introduction</w:t>
        </w:r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</w:ins>
    </w:p>
    <w:p w14:paraId="2BCC3019" w14:textId="77777777" w:rsidR="009A7ACA" w:rsidRDefault="009A7ACA" w:rsidP="009A7ACA">
      <w:pPr>
        <w:rPr>
          <w:ins w:id="1387" w:author="Huawei" w:date="2023-04-10T14:06:00Z"/>
        </w:rPr>
      </w:pPr>
      <w:ins w:id="1388" w:author="Huawei" w:date="2023-04-10T14:06:00Z">
        <w:r>
          <w:t>This clause defines the structured data types to be used in resource representations.</w:t>
        </w:r>
      </w:ins>
    </w:p>
    <w:p w14:paraId="535DF9A3" w14:textId="34CD4C5A" w:rsidR="009A7ACA" w:rsidRDefault="009A7ACA" w:rsidP="009A7ACA">
      <w:pPr>
        <w:pStyle w:val="50"/>
        <w:rPr>
          <w:ins w:id="1389" w:author="Huawei" w:date="2023-04-10T14:06:00Z"/>
        </w:rPr>
      </w:pPr>
      <w:bookmarkStart w:id="1390" w:name="_Toc28013386"/>
      <w:bookmarkStart w:id="1391" w:name="_Toc36040142"/>
      <w:bookmarkStart w:id="1392" w:name="_Toc44692759"/>
      <w:bookmarkStart w:id="1393" w:name="_Toc45134220"/>
      <w:bookmarkStart w:id="1394" w:name="_Toc49607284"/>
      <w:bookmarkStart w:id="1395" w:name="_Toc51763256"/>
      <w:bookmarkStart w:id="1396" w:name="_Toc58850154"/>
      <w:bookmarkStart w:id="1397" w:name="_Toc59018534"/>
      <w:bookmarkStart w:id="1398" w:name="_Toc68169540"/>
      <w:bookmarkStart w:id="1399" w:name="_Toc114211772"/>
      <w:bookmarkStart w:id="1400" w:name="_Toc130549185"/>
      <w:ins w:id="1401" w:author="Huawei" w:date="2023-04-10T14:06:00Z">
        <w:r>
          <w:t>5.</w:t>
        </w:r>
      </w:ins>
      <w:ins w:id="1402" w:author="Huawei" w:date="2023-04-10T14:07:00Z">
        <w:r>
          <w:t>39</w:t>
        </w:r>
      </w:ins>
      <w:ins w:id="1403" w:author="Huawei" w:date="2023-04-10T14:06:00Z">
        <w:r>
          <w:t>.</w:t>
        </w:r>
      </w:ins>
      <w:ins w:id="1404" w:author="Huawei" w:date="2023-04-21T00:37:00Z">
        <w:r w:rsidR="002A5E5E">
          <w:t>5</w:t>
        </w:r>
      </w:ins>
      <w:ins w:id="1405" w:author="Huawei" w:date="2023-04-10T14:06:00Z">
        <w:r>
          <w:t>.</w:t>
        </w:r>
      </w:ins>
      <w:ins w:id="1406" w:author="Huawei" w:date="2023-04-20T22:37:00Z">
        <w:r w:rsidR="000410C7">
          <w:t>2</w:t>
        </w:r>
      </w:ins>
      <w:ins w:id="1407" w:author="Huawei" w:date="2023-04-10T14:06:00Z">
        <w:r>
          <w:t>.2</w:t>
        </w:r>
        <w:r>
          <w:tab/>
          <w:t xml:space="preserve">Type: </w:t>
        </w:r>
      </w:ins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proofErr w:type="spellStart"/>
      <w:ins w:id="1408" w:author="Huawei" w:date="2023-04-10T14:07:00Z">
        <w:r w:rsidR="001C3C4C">
          <w:t>UeMemSele</w:t>
        </w:r>
      </w:ins>
      <w:ins w:id="1409" w:author="Huawei" w:date="2023-04-10T16:19:00Z">
        <w:r w:rsidR="00531ABC">
          <w:t>c</w:t>
        </w:r>
      </w:ins>
      <w:ins w:id="1410" w:author="Huawei" w:date="2023-04-10T14:07:00Z">
        <w:r w:rsidR="001C3C4C">
          <w:t>tAssistSubsc</w:t>
        </w:r>
      </w:ins>
      <w:proofErr w:type="spellEnd"/>
    </w:p>
    <w:p w14:paraId="1B37687A" w14:textId="17A3795B" w:rsidR="009A7ACA" w:rsidRDefault="009A7ACA" w:rsidP="009A7ACA">
      <w:pPr>
        <w:pStyle w:val="TH"/>
        <w:rPr>
          <w:ins w:id="1411" w:author="Huawei" w:date="2023-04-10T14:06:00Z"/>
        </w:rPr>
      </w:pPr>
      <w:ins w:id="1412" w:author="Huawei" w:date="2023-04-10T14:06:00Z">
        <w:r>
          <w:rPr>
            <w:noProof/>
          </w:rPr>
          <w:t>Table </w:t>
        </w:r>
        <w:r>
          <w:t>5.</w:t>
        </w:r>
      </w:ins>
      <w:ins w:id="1413" w:author="Huawei" w:date="2023-04-10T14:07:00Z">
        <w:r w:rsidR="00FE56A5">
          <w:t>39</w:t>
        </w:r>
      </w:ins>
      <w:ins w:id="1414" w:author="Huawei" w:date="2023-04-10T14:06:00Z">
        <w:r>
          <w:t>.</w:t>
        </w:r>
      </w:ins>
      <w:ins w:id="1415" w:author="Huawei" w:date="2023-04-21T00:37:00Z">
        <w:r w:rsidR="002A5E5E">
          <w:t>5</w:t>
        </w:r>
      </w:ins>
      <w:ins w:id="1416" w:author="Huawei" w:date="2023-04-10T14:06:00Z">
        <w:r>
          <w:t>.</w:t>
        </w:r>
      </w:ins>
      <w:ins w:id="1417" w:author="Huawei" w:date="2023-04-20T22:38:00Z">
        <w:r w:rsidR="000410C7">
          <w:t>2</w:t>
        </w:r>
      </w:ins>
      <w:ins w:id="1418" w:author="Huawei" w:date="2023-04-10T14:06:00Z">
        <w:r>
          <w:t xml:space="preserve">.2-1: </w:t>
        </w:r>
        <w:r>
          <w:rPr>
            <w:noProof/>
          </w:rPr>
          <w:t xml:space="preserve">Definition of type </w:t>
        </w:r>
      </w:ins>
      <w:proofErr w:type="spellStart"/>
      <w:ins w:id="1419" w:author="Huawei" w:date="2023-04-10T16:19:00Z">
        <w:r w:rsidR="00531ABC">
          <w:t>UeMemSelectAssistSubsc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A7ACA" w14:paraId="2123B91F" w14:textId="77777777" w:rsidTr="00531ABC">
        <w:trPr>
          <w:trHeight w:val="128"/>
          <w:jc w:val="center"/>
          <w:ins w:id="1420" w:author="Huawei" w:date="2023-04-10T14:06:00Z"/>
        </w:trPr>
        <w:tc>
          <w:tcPr>
            <w:tcW w:w="1880" w:type="dxa"/>
            <w:shd w:val="clear" w:color="auto" w:fill="C0C0C0"/>
            <w:hideMark/>
          </w:tcPr>
          <w:p w14:paraId="37AFDED9" w14:textId="77777777" w:rsidR="009A7ACA" w:rsidRDefault="009A7ACA" w:rsidP="00531ABC">
            <w:pPr>
              <w:pStyle w:val="TAH"/>
              <w:rPr>
                <w:ins w:id="1421" w:author="Huawei" w:date="2023-04-10T14:06:00Z"/>
              </w:rPr>
            </w:pPr>
            <w:ins w:id="1422" w:author="Huawei" w:date="2023-04-10T14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104EC18" w14:textId="77777777" w:rsidR="009A7ACA" w:rsidRDefault="009A7ACA" w:rsidP="00531ABC">
            <w:pPr>
              <w:pStyle w:val="TAH"/>
              <w:rPr>
                <w:ins w:id="1423" w:author="Huawei" w:date="2023-04-10T14:06:00Z"/>
              </w:rPr>
            </w:pPr>
            <w:ins w:id="1424" w:author="Huawei" w:date="2023-04-10T14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4E23693" w14:textId="77777777" w:rsidR="009A7ACA" w:rsidRDefault="009A7ACA" w:rsidP="00531ABC">
            <w:pPr>
              <w:pStyle w:val="TAH"/>
              <w:rPr>
                <w:ins w:id="1425" w:author="Huawei" w:date="2023-04-10T14:06:00Z"/>
              </w:rPr>
            </w:pPr>
            <w:ins w:id="1426" w:author="Huawei" w:date="2023-04-10T14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55487EF" w14:textId="77777777" w:rsidR="009A7ACA" w:rsidRDefault="009A7ACA" w:rsidP="00531ABC">
            <w:pPr>
              <w:pStyle w:val="TAH"/>
              <w:rPr>
                <w:ins w:id="1427" w:author="Huawei" w:date="2023-04-10T14:06:00Z"/>
              </w:rPr>
            </w:pPr>
            <w:ins w:id="1428" w:author="Huawei" w:date="2023-04-10T14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6EFB032" w14:textId="77777777" w:rsidR="009A7ACA" w:rsidRDefault="009A7ACA" w:rsidP="00531ABC">
            <w:pPr>
              <w:pStyle w:val="TAH"/>
              <w:rPr>
                <w:ins w:id="1429" w:author="Huawei" w:date="2023-04-10T14:06:00Z"/>
              </w:rPr>
            </w:pPr>
            <w:ins w:id="1430" w:author="Huawei" w:date="2023-04-10T14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AEA7F55" w14:textId="259FD45C" w:rsidR="009A7ACA" w:rsidRDefault="009A7ACA" w:rsidP="00692C04">
            <w:pPr>
              <w:pStyle w:val="TAH"/>
              <w:rPr>
                <w:ins w:id="1431" w:author="Huawei" w:date="2023-04-10T14:06:00Z"/>
              </w:rPr>
            </w:pPr>
            <w:ins w:id="1432" w:author="Huawei" w:date="2023-04-10T14:06:00Z">
              <w:r>
                <w:t>Applicability</w:t>
              </w:r>
            </w:ins>
          </w:p>
        </w:tc>
      </w:tr>
      <w:tr w:rsidR="009A7ACA" w14:paraId="0BE45B95" w14:textId="77777777" w:rsidTr="00531ABC">
        <w:trPr>
          <w:trHeight w:val="128"/>
          <w:jc w:val="center"/>
          <w:ins w:id="1433" w:author="Huawei" w:date="2023-04-10T14:06:00Z"/>
        </w:trPr>
        <w:tc>
          <w:tcPr>
            <w:tcW w:w="1880" w:type="dxa"/>
          </w:tcPr>
          <w:p w14:paraId="72819A8C" w14:textId="5898A85D" w:rsidR="009A7ACA" w:rsidRDefault="00F57A69" w:rsidP="00531ABC">
            <w:pPr>
              <w:pStyle w:val="TAL"/>
              <w:rPr>
                <w:ins w:id="1434" w:author="Huawei" w:date="2023-04-10T14:06:00Z"/>
              </w:rPr>
            </w:pPr>
            <w:ins w:id="1435" w:author="Huawei" w:date="2023-04-10T14:56:00Z">
              <w:r>
                <w:rPr>
                  <w:lang w:eastAsia="zh-CN"/>
                </w:rPr>
                <w:t>tgtUe</w:t>
              </w:r>
              <w:r w:rsidR="00E33C0C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112E737" w14:textId="2EB2CF20" w:rsidR="009A7ACA" w:rsidRDefault="003F1265" w:rsidP="00531ABC">
            <w:pPr>
              <w:pStyle w:val="TAL"/>
              <w:rPr>
                <w:ins w:id="1436" w:author="Huawei" w:date="2023-04-10T14:06:00Z"/>
              </w:rPr>
            </w:pPr>
            <w:ins w:id="1437" w:author="Huawei" w:date="2023-04-10T14:56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7D3D1AA5" w14:textId="62C90956" w:rsidR="009A7ACA" w:rsidRDefault="00DC1946" w:rsidP="00531ABC">
            <w:pPr>
              <w:pStyle w:val="TAC"/>
              <w:rPr>
                <w:ins w:id="1438" w:author="Huawei" w:date="2023-04-10T14:06:00Z"/>
              </w:rPr>
            </w:pPr>
            <w:ins w:id="1439" w:author="Huawei" w:date="2023-04-10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C341AE9" w14:textId="59EA9754" w:rsidR="009A7ACA" w:rsidRDefault="003F1265" w:rsidP="00531ABC">
            <w:pPr>
              <w:pStyle w:val="TAC"/>
              <w:jc w:val="left"/>
              <w:rPr>
                <w:ins w:id="1440" w:author="Huawei" w:date="2023-04-10T14:06:00Z"/>
              </w:rPr>
            </w:pPr>
            <w:ins w:id="1441" w:author="Huawei" w:date="2023-04-1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5F936EE" w14:textId="6CC0CDAC" w:rsidR="009A7ACA" w:rsidRDefault="009A7ACA" w:rsidP="0036544C">
            <w:pPr>
              <w:pStyle w:val="TAL"/>
              <w:rPr>
                <w:ins w:id="1442" w:author="Huawei" w:date="2023-04-10T14:06:00Z"/>
                <w:rFonts w:cs="Arial"/>
                <w:szCs w:val="18"/>
              </w:rPr>
            </w:pPr>
            <w:ins w:id="1443" w:author="Huawei" w:date="2023-04-10T14:0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1444" w:author="Huawei" w:date="2023-04-10T14:57:00Z">
              <w:r w:rsidR="0036544C">
                <w:rPr>
                  <w:rFonts w:cs="Arial"/>
                  <w:szCs w:val="18"/>
                  <w:lang w:eastAsia="zh-CN"/>
                </w:rPr>
                <w:t>the list of UEs for</w:t>
              </w:r>
              <w:r w:rsidR="0036544C">
                <w:rPr>
                  <w:lang w:eastAsia="zh-CN"/>
                </w:rPr>
                <w:t xml:space="preserve"> Member Selection Assistance Reporting</w:t>
              </w:r>
            </w:ins>
            <w:ins w:id="1445" w:author="Huawei" w:date="2023-04-10T16:13:00Z">
              <w:r w:rsidR="001D661B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4BD43F2" w14:textId="77777777" w:rsidR="009A7ACA" w:rsidRDefault="009A7ACA" w:rsidP="00531ABC">
            <w:pPr>
              <w:pStyle w:val="TAL"/>
              <w:rPr>
                <w:ins w:id="1446" w:author="Huawei" w:date="2023-04-10T14:06:00Z"/>
                <w:rFonts w:cs="Arial"/>
                <w:szCs w:val="18"/>
              </w:rPr>
            </w:pPr>
          </w:p>
        </w:tc>
      </w:tr>
      <w:tr w:rsidR="00E4354C" w14:paraId="2AB87DAE" w14:textId="77777777" w:rsidTr="00531ABC">
        <w:trPr>
          <w:trHeight w:val="128"/>
          <w:jc w:val="center"/>
          <w:ins w:id="1447" w:author="Huawei" w:date="2023-04-10T14:06:00Z"/>
        </w:trPr>
        <w:tc>
          <w:tcPr>
            <w:tcW w:w="1880" w:type="dxa"/>
          </w:tcPr>
          <w:p w14:paraId="529A0D3D" w14:textId="76F9EC04" w:rsidR="00E4354C" w:rsidRDefault="00E4354C" w:rsidP="00E4354C">
            <w:pPr>
              <w:pStyle w:val="TAL"/>
              <w:rPr>
                <w:ins w:id="1448" w:author="Huawei" w:date="2023-04-10T14:06:00Z"/>
                <w:lang w:eastAsia="zh-CN"/>
              </w:rPr>
            </w:pPr>
            <w:ins w:id="1449" w:author="Huawei" w:date="2023-04-10T14:57:00Z">
              <w:r>
                <w:t>notifUri</w:t>
              </w:r>
            </w:ins>
          </w:p>
        </w:tc>
        <w:tc>
          <w:tcPr>
            <w:tcW w:w="1701" w:type="dxa"/>
          </w:tcPr>
          <w:p w14:paraId="7AFABA25" w14:textId="7545BF92" w:rsidR="00E4354C" w:rsidRDefault="00E4354C" w:rsidP="00E4354C">
            <w:pPr>
              <w:pStyle w:val="TAL"/>
              <w:rPr>
                <w:ins w:id="1450" w:author="Huawei" w:date="2023-04-10T14:06:00Z"/>
                <w:lang w:eastAsia="zh-CN"/>
              </w:rPr>
            </w:pPr>
            <w:ins w:id="1451" w:author="Huawei" w:date="2023-04-10T14:57:00Z">
              <w:r>
                <w:t>Uri</w:t>
              </w:r>
            </w:ins>
          </w:p>
        </w:tc>
        <w:tc>
          <w:tcPr>
            <w:tcW w:w="709" w:type="dxa"/>
          </w:tcPr>
          <w:p w14:paraId="7FC4073D" w14:textId="36415808" w:rsidR="00E4354C" w:rsidRDefault="00E4354C" w:rsidP="00E4354C">
            <w:pPr>
              <w:pStyle w:val="TAC"/>
              <w:rPr>
                <w:ins w:id="1452" w:author="Huawei" w:date="2023-04-10T14:06:00Z"/>
                <w:lang w:eastAsia="zh-CN"/>
              </w:rPr>
            </w:pPr>
            <w:ins w:id="1453" w:author="Huawei" w:date="2023-04-10T14:57:00Z">
              <w:r>
                <w:t>M</w:t>
              </w:r>
            </w:ins>
          </w:p>
        </w:tc>
        <w:tc>
          <w:tcPr>
            <w:tcW w:w="1134" w:type="dxa"/>
          </w:tcPr>
          <w:p w14:paraId="1E569B49" w14:textId="021B9E8A" w:rsidR="00E4354C" w:rsidRDefault="00E4354C" w:rsidP="00E4354C">
            <w:pPr>
              <w:pStyle w:val="TAC"/>
              <w:jc w:val="left"/>
              <w:rPr>
                <w:ins w:id="1454" w:author="Huawei" w:date="2023-04-10T14:06:00Z"/>
                <w:lang w:eastAsia="zh-CN"/>
              </w:rPr>
            </w:pPr>
            <w:ins w:id="1455" w:author="Huawei" w:date="2023-04-10T14:57:00Z">
              <w:r>
                <w:t>1</w:t>
              </w:r>
            </w:ins>
          </w:p>
        </w:tc>
        <w:tc>
          <w:tcPr>
            <w:tcW w:w="2662" w:type="dxa"/>
          </w:tcPr>
          <w:p w14:paraId="5D0AEB11" w14:textId="1FD3F090" w:rsidR="00E4354C" w:rsidRDefault="00E4354C" w:rsidP="00E4354C">
            <w:pPr>
              <w:pStyle w:val="TAL"/>
              <w:rPr>
                <w:ins w:id="1456" w:author="Huawei" w:date="2023-04-10T14:06:00Z"/>
                <w:rFonts w:cs="Arial"/>
                <w:szCs w:val="18"/>
                <w:lang w:eastAsia="zh-CN"/>
              </w:rPr>
            </w:pPr>
            <w:ins w:id="1457" w:author="Huawei" w:date="2023-04-10T14:57:00Z">
              <w:r>
                <w:rPr>
                  <w:rFonts w:cs="Arial"/>
                  <w:szCs w:val="18"/>
                </w:rPr>
                <w:t>Notification URI for reporting.</w:t>
              </w:r>
            </w:ins>
          </w:p>
        </w:tc>
        <w:tc>
          <w:tcPr>
            <w:tcW w:w="1344" w:type="dxa"/>
          </w:tcPr>
          <w:p w14:paraId="06E8C41F" w14:textId="77777777" w:rsidR="00E4354C" w:rsidRDefault="00E4354C" w:rsidP="00E4354C">
            <w:pPr>
              <w:pStyle w:val="TAL"/>
              <w:rPr>
                <w:ins w:id="1458" w:author="Huawei" w:date="2023-04-10T14:06:00Z"/>
                <w:rFonts w:cs="Arial"/>
                <w:szCs w:val="18"/>
              </w:rPr>
            </w:pPr>
          </w:p>
        </w:tc>
      </w:tr>
      <w:tr w:rsidR="008F7727" w14:paraId="7737749D" w14:textId="77777777" w:rsidTr="00531ABC">
        <w:trPr>
          <w:trHeight w:val="128"/>
          <w:jc w:val="center"/>
          <w:ins w:id="1459" w:author="Huawei" w:date="2023-04-10T14:06:00Z"/>
        </w:trPr>
        <w:tc>
          <w:tcPr>
            <w:tcW w:w="1880" w:type="dxa"/>
          </w:tcPr>
          <w:p w14:paraId="02BA3A55" w14:textId="02D77F17" w:rsidR="008F7727" w:rsidRDefault="008F7727" w:rsidP="008F7727">
            <w:pPr>
              <w:pStyle w:val="TAL"/>
              <w:rPr>
                <w:ins w:id="1460" w:author="Huawei" w:date="2023-04-10T14:06:00Z"/>
              </w:rPr>
            </w:pPr>
            <w:ins w:id="1461" w:author="Huawei" w:date="2023-04-10T14:58:00Z">
              <w:r>
                <w:t>notifId</w:t>
              </w:r>
            </w:ins>
          </w:p>
        </w:tc>
        <w:tc>
          <w:tcPr>
            <w:tcW w:w="1701" w:type="dxa"/>
          </w:tcPr>
          <w:p w14:paraId="3D5C723F" w14:textId="6B3E7C63" w:rsidR="008F7727" w:rsidRDefault="008F7727" w:rsidP="008F7727">
            <w:pPr>
              <w:pStyle w:val="TAL"/>
              <w:rPr>
                <w:ins w:id="1462" w:author="Huawei" w:date="2023-04-10T14:06:00Z"/>
              </w:rPr>
            </w:pPr>
            <w:ins w:id="1463" w:author="Huawei" w:date="2023-04-10T14:58:00Z">
              <w:r>
                <w:t>string</w:t>
              </w:r>
            </w:ins>
          </w:p>
        </w:tc>
        <w:tc>
          <w:tcPr>
            <w:tcW w:w="709" w:type="dxa"/>
          </w:tcPr>
          <w:p w14:paraId="1E97AA8A" w14:textId="6C0E85B7" w:rsidR="008F7727" w:rsidRDefault="008F7727" w:rsidP="008F7727">
            <w:pPr>
              <w:pStyle w:val="TAC"/>
              <w:rPr>
                <w:ins w:id="1464" w:author="Huawei" w:date="2023-04-10T14:06:00Z"/>
              </w:rPr>
            </w:pPr>
            <w:ins w:id="1465" w:author="Huawei" w:date="2023-04-10T14:58:00Z">
              <w:r>
                <w:t>M</w:t>
              </w:r>
            </w:ins>
          </w:p>
        </w:tc>
        <w:tc>
          <w:tcPr>
            <w:tcW w:w="1134" w:type="dxa"/>
          </w:tcPr>
          <w:p w14:paraId="3B763DD6" w14:textId="41A6E938" w:rsidR="008F7727" w:rsidRDefault="008F7727" w:rsidP="008F7727">
            <w:pPr>
              <w:pStyle w:val="TAC"/>
              <w:jc w:val="left"/>
              <w:rPr>
                <w:ins w:id="1466" w:author="Huawei" w:date="2023-04-10T14:06:00Z"/>
              </w:rPr>
            </w:pPr>
            <w:ins w:id="1467" w:author="Huawei" w:date="2023-04-10T14:58:00Z">
              <w:r>
                <w:t>1</w:t>
              </w:r>
            </w:ins>
          </w:p>
        </w:tc>
        <w:tc>
          <w:tcPr>
            <w:tcW w:w="2662" w:type="dxa"/>
          </w:tcPr>
          <w:p w14:paraId="422EFC14" w14:textId="1BE714BF" w:rsidR="008F7727" w:rsidRDefault="008F7727" w:rsidP="002D69DD">
            <w:pPr>
              <w:pStyle w:val="TAL"/>
              <w:rPr>
                <w:ins w:id="1468" w:author="Huawei" w:date="2023-04-10T14:06:00Z"/>
                <w:rFonts w:cs="Arial"/>
                <w:szCs w:val="18"/>
              </w:rPr>
            </w:pPr>
            <w:ins w:id="1469" w:author="Huawei" w:date="2023-04-10T14:58:00Z">
              <w:r>
                <w:rPr>
                  <w:rFonts w:cs="Arial"/>
                  <w:szCs w:val="18"/>
                </w:rPr>
                <w:t xml:space="preserve">Notification Correlation ID assigned by the </w:t>
              </w:r>
              <w:r w:rsidR="002D69DD">
                <w:rPr>
                  <w:rFonts w:cs="Arial"/>
                  <w:szCs w:val="18"/>
                </w:rPr>
                <w:t>AF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F897418" w14:textId="77777777" w:rsidR="008F7727" w:rsidRDefault="008F7727" w:rsidP="008F7727">
            <w:pPr>
              <w:pStyle w:val="TAL"/>
              <w:rPr>
                <w:ins w:id="1470" w:author="Huawei" w:date="2023-04-10T14:06:00Z"/>
                <w:rFonts w:cs="Arial"/>
                <w:szCs w:val="18"/>
              </w:rPr>
            </w:pPr>
          </w:p>
        </w:tc>
      </w:tr>
      <w:tr w:rsidR="009A7ACA" w14:paraId="6D1EECE0" w14:textId="77777777" w:rsidTr="00531ABC">
        <w:trPr>
          <w:trHeight w:val="128"/>
          <w:jc w:val="center"/>
          <w:ins w:id="1471" w:author="Huawei" w:date="2023-04-10T14:06:00Z"/>
        </w:trPr>
        <w:tc>
          <w:tcPr>
            <w:tcW w:w="1880" w:type="dxa"/>
          </w:tcPr>
          <w:p w14:paraId="25819835" w14:textId="61069353" w:rsidR="009A7ACA" w:rsidRDefault="004E512F" w:rsidP="004E512F">
            <w:pPr>
              <w:pStyle w:val="TAL"/>
              <w:rPr>
                <w:ins w:id="1472" w:author="Huawei" w:date="2023-04-10T14:06:00Z"/>
              </w:rPr>
            </w:pPr>
            <w:ins w:id="1473" w:author="Huawei" w:date="2023-04-10T14:59:00Z">
              <w:r>
                <w:rPr>
                  <w:lang w:eastAsia="zh-CN"/>
                </w:rPr>
                <w:t>filterCriters</w:t>
              </w:r>
            </w:ins>
          </w:p>
        </w:tc>
        <w:tc>
          <w:tcPr>
            <w:tcW w:w="1701" w:type="dxa"/>
          </w:tcPr>
          <w:p w14:paraId="77B8F5C1" w14:textId="67B142B0" w:rsidR="009A7ACA" w:rsidRDefault="005776B7" w:rsidP="004E512F">
            <w:pPr>
              <w:pStyle w:val="TAL"/>
              <w:rPr>
                <w:ins w:id="1474" w:author="Huawei" w:date="2023-04-10T14:06:00Z"/>
              </w:rPr>
            </w:pPr>
            <w:ins w:id="1475" w:author="Huawei" w:date="2023-04-10T15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0DB8D86A" w14:textId="6ED7B8C7" w:rsidR="009A7ACA" w:rsidRDefault="00D05927" w:rsidP="00531ABC">
            <w:pPr>
              <w:pStyle w:val="TAC"/>
              <w:rPr>
                <w:ins w:id="1476" w:author="Huawei" w:date="2023-04-10T14:06:00Z"/>
                <w:lang w:eastAsia="zh-CN"/>
              </w:rPr>
            </w:pPr>
            <w:ins w:id="1477" w:author="Huawei" w:date="2023-04-10T15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53122F" w14:textId="0B5753EE" w:rsidR="009A7ACA" w:rsidRDefault="00D05927" w:rsidP="00531ABC">
            <w:pPr>
              <w:pStyle w:val="TAC"/>
              <w:jc w:val="left"/>
              <w:rPr>
                <w:ins w:id="1478" w:author="Huawei" w:date="2023-04-10T14:06:00Z"/>
                <w:lang w:eastAsia="zh-CN"/>
              </w:rPr>
            </w:pPr>
            <w:ins w:id="1479" w:author="Huawei" w:date="2023-04-10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8ED46FB" w14:textId="3BBA4A15" w:rsidR="009A7ACA" w:rsidRDefault="008D5EF6" w:rsidP="00531ABC">
            <w:pPr>
              <w:pStyle w:val="TAL"/>
              <w:rPr>
                <w:ins w:id="1480" w:author="Huawei" w:date="2023-04-10T14:06:00Z"/>
                <w:rFonts w:cs="Arial"/>
                <w:szCs w:val="18"/>
                <w:lang w:eastAsia="zh-CN"/>
              </w:rPr>
            </w:pPr>
            <w:ins w:id="1481" w:author="Huawei" w:date="2023-04-10T15:00:00Z"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>
                <w:rPr>
                  <w:lang w:eastAsia="zh-CN"/>
                </w:rPr>
                <w:t>filtering criteria</w:t>
              </w:r>
            </w:ins>
          </w:p>
        </w:tc>
        <w:tc>
          <w:tcPr>
            <w:tcW w:w="1344" w:type="dxa"/>
          </w:tcPr>
          <w:p w14:paraId="61C8BD9C" w14:textId="77777777" w:rsidR="009A7ACA" w:rsidRDefault="009A7ACA" w:rsidP="00531ABC">
            <w:pPr>
              <w:pStyle w:val="TAL"/>
              <w:rPr>
                <w:ins w:id="1482" w:author="Huawei" w:date="2023-04-10T14:06:00Z"/>
                <w:rFonts w:cs="Arial"/>
                <w:szCs w:val="18"/>
              </w:rPr>
            </w:pPr>
          </w:p>
        </w:tc>
      </w:tr>
      <w:tr w:rsidR="00EE36EE" w14:paraId="07D496DB" w14:textId="77777777" w:rsidTr="00531ABC">
        <w:trPr>
          <w:trHeight w:val="128"/>
          <w:jc w:val="center"/>
          <w:ins w:id="1483" w:author="Huawei" w:date="2023-04-10T14:06:00Z"/>
        </w:trPr>
        <w:tc>
          <w:tcPr>
            <w:tcW w:w="1880" w:type="dxa"/>
          </w:tcPr>
          <w:p w14:paraId="56723A18" w14:textId="20D5E233" w:rsidR="00EE36EE" w:rsidRDefault="00EE36EE" w:rsidP="00EE36EE">
            <w:pPr>
              <w:pStyle w:val="TAL"/>
              <w:rPr>
                <w:ins w:id="1484" w:author="Huawei" w:date="2023-04-10T14:06:00Z"/>
                <w:lang w:eastAsia="zh-CN"/>
              </w:rPr>
            </w:pPr>
            <w:ins w:id="1485" w:author="Huawei" w:date="2023-04-10T15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772B9A22" w14:textId="79BB4E48" w:rsidR="00EE36EE" w:rsidRDefault="00EE36EE" w:rsidP="00EE36EE">
            <w:pPr>
              <w:pStyle w:val="TAL"/>
              <w:rPr>
                <w:ins w:id="1486" w:author="Huawei" w:date="2023-04-10T14:06:00Z"/>
              </w:rPr>
            </w:pPr>
            <w:ins w:id="1487" w:author="Huawei" w:date="2023-04-10T15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5EC50E60" w14:textId="21B70B28" w:rsidR="00EE36EE" w:rsidRDefault="00EE36EE" w:rsidP="00EE36EE">
            <w:pPr>
              <w:pStyle w:val="TAC"/>
              <w:rPr>
                <w:ins w:id="1488" w:author="Huawei" w:date="2023-04-10T14:06:00Z"/>
              </w:rPr>
            </w:pPr>
            <w:ins w:id="1489" w:author="Huawei" w:date="2023-04-10T15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C554D0" w14:textId="0633BFB2" w:rsidR="00EE36EE" w:rsidRDefault="00EE36EE" w:rsidP="00EE36EE">
            <w:pPr>
              <w:pStyle w:val="TAC"/>
              <w:jc w:val="left"/>
              <w:rPr>
                <w:ins w:id="1490" w:author="Huawei" w:date="2023-04-10T14:06:00Z"/>
              </w:rPr>
            </w:pPr>
            <w:ins w:id="1491" w:author="Huawei" w:date="2023-04-10T15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38488" w14:textId="109E0FB8" w:rsidR="00EE36EE" w:rsidRDefault="00EE36EE" w:rsidP="00EE36EE">
            <w:pPr>
              <w:pStyle w:val="TAL"/>
              <w:rPr>
                <w:ins w:id="1492" w:author="Huawei" w:date="2023-04-10T14:06:00Z"/>
                <w:rFonts w:cs="Arial"/>
                <w:szCs w:val="18"/>
              </w:rPr>
            </w:pPr>
            <w:ins w:id="1493" w:author="Huawei" w:date="2023-04-10T15:02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0102E80" w14:textId="77777777" w:rsidR="00EE36EE" w:rsidRDefault="00EE36EE" w:rsidP="00EE36EE">
            <w:pPr>
              <w:pStyle w:val="TAL"/>
              <w:rPr>
                <w:ins w:id="1494" w:author="Huawei" w:date="2023-04-10T14:06:00Z"/>
                <w:rFonts w:cs="Arial"/>
                <w:szCs w:val="18"/>
              </w:rPr>
            </w:pPr>
          </w:p>
        </w:tc>
      </w:tr>
      <w:tr w:rsidR="00F76681" w14:paraId="58D9E4F7" w14:textId="77777777" w:rsidTr="00531ABC">
        <w:trPr>
          <w:trHeight w:val="128"/>
          <w:jc w:val="center"/>
          <w:ins w:id="1495" w:author="Huawei" w:date="2023-04-10T14:06:00Z"/>
        </w:trPr>
        <w:tc>
          <w:tcPr>
            <w:tcW w:w="1880" w:type="dxa"/>
          </w:tcPr>
          <w:p w14:paraId="01AC0570" w14:textId="071C3EED" w:rsidR="00F76681" w:rsidRDefault="00F76681" w:rsidP="00F76681">
            <w:pPr>
              <w:pStyle w:val="TAL"/>
              <w:rPr>
                <w:ins w:id="1496" w:author="Huawei" w:date="2023-04-10T14:06:00Z"/>
                <w:lang w:eastAsia="zh-CN"/>
              </w:rPr>
            </w:pPr>
            <w:proofErr w:type="spellStart"/>
            <w:ins w:id="1497" w:author="Huawei" w:date="2023-04-10T15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xpTime</w:t>
              </w:r>
            </w:ins>
            <w:proofErr w:type="spellEnd"/>
          </w:p>
        </w:tc>
        <w:tc>
          <w:tcPr>
            <w:tcW w:w="1701" w:type="dxa"/>
          </w:tcPr>
          <w:p w14:paraId="3F594B76" w14:textId="13596ED5" w:rsidR="00F76681" w:rsidRDefault="00F76681" w:rsidP="00F76681">
            <w:pPr>
              <w:pStyle w:val="TAL"/>
              <w:rPr>
                <w:ins w:id="1498" w:author="Huawei" w:date="2023-04-10T14:06:00Z"/>
              </w:rPr>
            </w:pPr>
            <w:proofErr w:type="spellStart"/>
            <w:ins w:id="1499" w:author="Huawei" w:date="2023-04-10T15:42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709" w:type="dxa"/>
          </w:tcPr>
          <w:p w14:paraId="5FB0B0DF" w14:textId="301CA7CF" w:rsidR="00F76681" w:rsidRDefault="00F76681" w:rsidP="00F76681">
            <w:pPr>
              <w:pStyle w:val="TAC"/>
              <w:rPr>
                <w:ins w:id="1500" w:author="Huawei" w:date="2023-04-10T14:06:00Z"/>
              </w:rPr>
            </w:pPr>
            <w:ins w:id="1501" w:author="Huawei" w:date="2023-04-10T15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87E52D3" w14:textId="565E71C3" w:rsidR="00F76681" w:rsidRDefault="00F76681" w:rsidP="00F76681">
            <w:pPr>
              <w:pStyle w:val="TAC"/>
              <w:jc w:val="left"/>
              <w:rPr>
                <w:ins w:id="1502" w:author="Huawei" w:date="2023-04-10T14:06:00Z"/>
              </w:rPr>
            </w:pPr>
            <w:ins w:id="1503" w:author="Huawei" w:date="2023-04-10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13C2D23" w14:textId="6535EE27" w:rsidR="00F76681" w:rsidRDefault="00BA633E" w:rsidP="00BA633E">
            <w:pPr>
              <w:pStyle w:val="TAL"/>
              <w:rPr>
                <w:ins w:id="1504" w:author="Huawei" w:date="2023-04-10T14:06:00Z"/>
                <w:rFonts w:cs="Arial"/>
                <w:szCs w:val="18"/>
                <w:lang w:eastAsia="zh-CN"/>
              </w:rPr>
            </w:pPr>
            <w:ins w:id="1505" w:author="Huawei" w:date="2023-04-10T15:4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506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s the </w:t>
              </w:r>
              <w:r>
                <w:rPr>
                  <w:lang w:eastAsia="zh-CN"/>
                </w:rPr>
                <w:t>expiry time.</w:t>
              </w:r>
            </w:ins>
          </w:p>
        </w:tc>
        <w:tc>
          <w:tcPr>
            <w:tcW w:w="1344" w:type="dxa"/>
          </w:tcPr>
          <w:p w14:paraId="3C9C724E" w14:textId="77777777" w:rsidR="00F76681" w:rsidRDefault="00F76681" w:rsidP="00F76681">
            <w:pPr>
              <w:pStyle w:val="TAL"/>
              <w:rPr>
                <w:ins w:id="1507" w:author="Huawei" w:date="2023-04-10T14:06:00Z"/>
                <w:rFonts w:cs="Arial"/>
                <w:szCs w:val="18"/>
              </w:rPr>
            </w:pPr>
          </w:p>
        </w:tc>
      </w:tr>
      <w:tr w:rsidR="00F76681" w14:paraId="756C01D5" w14:textId="77777777" w:rsidTr="00531ABC">
        <w:trPr>
          <w:trHeight w:val="128"/>
          <w:jc w:val="center"/>
          <w:ins w:id="1508" w:author="Huawei" w:date="2023-04-10T15:00:00Z"/>
        </w:trPr>
        <w:tc>
          <w:tcPr>
            <w:tcW w:w="1880" w:type="dxa"/>
          </w:tcPr>
          <w:p w14:paraId="1A81C152" w14:textId="790D6383" w:rsidR="00F76681" w:rsidRDefault="00F76681" w:rsidP="00F76681">
            <w:pPr>
              <w:pStyle w:val="TAL"/>
              <w:rPr>
                <w:ins w:id="1509" w:author="Huawei" w:date="2023-04-10T15:00:00Z"/>
                <w:lang w:eastAsia="zh-CN"/>
              </w:rPr>
            </w:pPr>
            <w:proofErr w:type="spellStart"/>
            <w:ins w:id="1510" w:author="Huawei" w:date="2023-04-10T15:41:00Z">
              <w:r>
                <w:rPr>
                  <w:lang w:eastAsia="zh-CN"/>
                </w:rPr>
                <w:t>timeWin</w:t>
              </w:r>
            </w:ins>
            <w:ins w:id="1511" w:author="Huawei" w:date="2023-04-10T16:13:00Z">
              <w:r w:rsidR="00740BC6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7EE2159E" w14:textId="4072394F" w:rsidR="00F76681" w:rsidRDefault="00740BC6" w:rsidP="00F76681">
            <w:pPr>
              <w:pStyle w:val="TAL"/>
              <w:rPr>
                <w:ins w:id="1512" w:author="Huawei" w:date="2023-04-10T15:00:00Z"/>
              </w:rPr>
            </w:pPr>
            <w:ins w:id="1513" w:author="Huawei" w:date="2023-04-10T16:13:00Z">
              <w:r>
                <w:rPr>
                  <w:lang w:eastAsia="zh-CN"/>
                </w:rPr>
                <w:t>array(</w:t>
              </w:r>
            </w:ins>
            <w:proofErr w:type="spellStart"/>
            <w:ins w:id="1514" w:author="Huawei" w:date="2023-04-10T15:43:00Z">
              <w:r w:rsidR="00F76681">
                <w:rPr>
                  <w:lang w:eastAsia="zh-CN"/>
                </w:rPr>
                <w:t>DurationSec</w:t>
              </w:r>
            </w:ins>
            <w:proofErr w:type="spellEnd"/>
            <w:ins w:id="1515" w:author="Huawei" w:date="2023-04-10T16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2643C65" w14:textId="1FCFDE24" w:rsidR="00F76681" w:rsidRDefault="00F76681" w:rsidP="00F76681">
            <w:pPr>
              <w:pStyle w:val="TAC"/>
              <w:rPr>
                <w:ins w:id="1516" w:author="Huawei" w:date="2023-04-10T15:00:00Z"/>
              </w:rPr>
            </w:pPr>
            <w:ins w:id="1517" w:author="Huawei" w:date="2023-04-10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6DBB0C" w14:textId="443A9D94" w:rsidR="00F76681" w:rsidRDefault="00C560C9" w:rsidP="00F76681">
            <w:pPr>
              <w:pStyle w:val="TAC"/>
              <w:jc w:val="left"/>
              <w:rPr>
                <w:ins w:id="1518" w:author="Huawei" w:date="2023-04-10T15:00:00Z"/>
              </w:rPr>
            </w:pPr>
            <w:ins w:id="1519" w:author="Huawei" w:date="2023-04-10T16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EAD725A" w14:textId="43AEB59F" w:rsidR="00F76681" w:rsidRDefault="00692C04" w:rsidP="00F76681">
            <w:pPr>
              <w:pStyle w:val="TAL"/>
              <w:rPr>
                <w:ins w:id="1520" w:author="Huawei" w:date="2023-04-10T15:00:00Z"/>
                <w:rFonts w:cs="Arial"/>
                <w:szCs w:val="18"/>
                <w:lang w:eastAsia="zh-CN"/>
              </w:rPr>
            </w:pPr>
            <w:ins w:id="1521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="00FE5682">
                <w:rPr>
                  <w:lang w:eastAsia="zh-CN"/>
                </w:rPr>
                <w:t>time window</w:t>
              </w:r>
            </w:ins>
            <w:ins w:id="1522" w:author="Huawei" w:date="2023-04-10T16:12:00Z">
              <w:r w:rsidR="00FE5682">
                <w:rPr>
                  <w:lang w:eastAsia="zh-CN"/>
                </w:rPr>
                <w:t xml:space="preserve"> </w:t>
              </w:r>
            </w:ins>
            <w:ins w:id="1523" w:author="Huawei" w:date="2023-04-10T15:47:00Z">
              <w:r>
                <w:rPr>
                  <w:lang w:eastAsia="zh-CN"/>
                </w:rPr>
                <w:t>for selecting the candidate UEs</w:t>
              </w:r>
              <w:r w:rsidR="001C433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F08F356" w14:textId="77777777" w:rsidR="00F76681" w:rsidRDefault="00F76681" w:rsidP="00F76681">
            <w:pPr>
              <w:pStyle w:val="TAL"/>
              <w:rPr>
                <w:ins w:id="1524" w:author="Huawei" w:date="2023-04-10T15:00:00Z"/>
                <w:rFonts w:cs="Arial"/>
                <w:szCs w:val="18"/>
              </w:rPr>
            </w:pPr>
          </w:p>
        </w:tc>
      </w:tr>
    </w:tbl>
    <w:p w14:paraId="746D7553" w14:textId="77777777" w:rsidR="009A7ACA" w:rsidRDefault="009A7ACA" w:rsidP="007E6D11">
      <w:pPr>
        <w:rPr>
          <w:ins w:id="1525" w:author="Huawei" w:date="2023-04-10T15:44:00Z"/>
        </w:rPr>
      </w:pPr>
    </w:p>
    <w:p w14:paraId="2A8C9F0A" w14:textId="06007056" w:rsidR="005776B7" w:rsidRDefault="005776B7" w:rsidP="005776B7">
      <w:pPr>
        <w:pStyle w:val="EditorsNote"/>
        <w:rPr>
          <w:ins w:id="1526" w:author="Huawei" w:date="2023-04-10T15:44:00Z"/>
          <w:lang w:eastAsia="zh-CN"/>
        </w:rPr>
      </w:pPr>
      <w:ins w:id="1527" w:author="Huawei" w:date="2023-04-10T15:4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data type of </w:t>
        </w:r>
      </w:ins>
      <w:ins w:id="1528" w:author="Huawei" w:date="2023-04-10T15:45:00Z">
        <w:r w:rsidR="00BA0D6B">
          <w:t>"</w:t>
        </w:r>
      </w:ins>
      <w:proofErr w:type="spellStart"/>
      <w:ins w:id="1529" w:author="Huawei" w:date="2023-04-10T15:44:00Z">
        <w:r>
          <w:rPr>
            <w:lang w:eastAsia="zh-CN"/>
          </w:rPr>
          <w:t>filterCriters</w:t>
        </w:r>
      </w:ins>
      <w:proofErr w:type="spellEnd"/>
      <w:ins w:id="1530" w:author="Huawei" w:date="2023-04-10T15:45:00Z">
        <w:r w:rsidR="00BA0D6B">
          <w:t>"</w:t>
        </w:r>
      </w:ins>
      <w:ins w:id="1531" w:author="Huawei" w:date="2023-04-10T15:44:00Z">
        <w:r>
          <w:rPr>
            <w:lang w:eastAsia="zh-CN"/>
          </w:rPr>
          <w:t xml:space="preserve"> attribute is FFS.</w:t>
        </w:r>
      </w:ins>
    </w:p>
    <w:p w14:paraId="0EEEE34B" w14:textId="77777777" w:rsidR="006D70BD" w:rsidRDefault="006D70BD" w:rsidP="006D70BD">
      <w:pPr>
        <w:pStyle w:val="EditorsNote"/>
        <w:rPr>
          <w:ins w:id="1532" w:author="Huawei" w:date="2023-04-19T17:31:00Z"/>
        </w:rPr>
      </w:pPr>
      <w:ins w:id="1533" w:author="Huawei" w:date="2023-04-19T17:31:00Z">
        <w:r>
          <w:t>Editor's note:</w:t>
        </w:r>
        <w:r>
          <w:tab/>
          <w:t>The term "UE member selection" is FFS.</w:t>
        </w:r>
      </w:ins>
    </w:p>
    <w:p w14:paraId="5F01424A" w14:textId="60CAD123" w:rsidR="00940114" w:rsidRDefault="00940114" w:rsidP="00940114">
      <w:pPr>
        <w:pStyle w:val="EditorsNote"/>
        <w:rPr>
          <w:ins w:id="1534" w:author="Huawei" w:date="2023-04-20T22:35:00Z"/>
        </w:rPr>
      </w:pPr>
      <w:ins w:id="1535" w:author="Huawei" w:date="2023-04-20T22:35:00Z">
        <w:r>
          <w:t>Editor's note:</w:t>
        </w:r>
        <w:r>
          <w:tab/>
          <w:t>The data model definition</w:t>
        </w:r>
      </w:ins>
      <w:ins w:id="1536" w:author="Huawei" w:date="2023-04-20T22:36:00Z">
        <w:r w:rsidR="000410C7">
          <w:t>s</w:t>
        </w:r>
      </w:ins>
      <w:ins w:id="1537" w:author="Huawei" w:date="2023-04-20T22:35:00Z">
        <w:r>
          <w:t xml:space="preserve"> needs to align with the stage 2 requirement once stable.</w:t>
        </w:r>
      </w:ins>
    </w:p>
    <w:p w14:paraId="547BC049" w14:textId="77777777" w:rsidR="005776B7" w:rsidRPr="00940114" w:rsidRDefault="005776B7" w:rsidP="007E6D11">
      <w:pPr>
        <w:rPr>
          <w:ins w:id="1538" w:author="Huawei" w:date="2023-04-10T14:54:00Z"/>
        </w:rPr>
      </w:pPr>
    </w:p>
    <w:p w14:paraId="633C36B5" w14:textId="66A67017" w:rsidR="000C4CB7" w:rsidRDefault="000C4CB7" w:rsidP="000C4CB7">
      <w:pPr>
        <w:pStyle w:val="50"/>
        <w:rPr>
          <w:ins w:id="1539" w:author="Huawei" w:date="2023-04-10T14:54:00Z"/>
        </w:rPr>
      </w:pPr>
      <w:ins w:id="1540" w:author="Huawei" w:date="2023-04-10T14:54:00Z">
        <w:r>
          <w:lastRenderedPageBreak/>
          <w:t>5.39.</w:t>
        </w:r>
      </w:ins>
      <w:ins w:id="1541" w:author="Huawei" w:date="2023-04-21T00:38:00Z">
        <w:r w:rsidR="002A5E5E">
          <w:t>5</w:t>
        </w:r>
      </w:ins>
      <w:ins w:id="1542" w:author="Huawei" w:date="2023-04-10T14:54:00Z">
        <w:r>
          <w:t>.</w:t>
        </w:r>
      </w:ins>
      <w:ins w:id="1543" w:author="Huawei" w:date="2023-04-20T22:38:00Z">
        <w:r w:rsidR="000410C7">
          <w:t>2</w:t>
        </w:r>
      </w:ins>
      <w:ins w:id="1544" w:author="Huawei" w:date="2023-04-10T14:54:00Z">
        <w:r>
          <w:t>.</w:t>
        </w:r>
        <w:r w:rsidR="0045484A">
          <w:t>3</w:t>
        </w:r>
        <w:r>
          <w:tab/>
          <w:t xml:space="preserve">Type: </w:t>
        </w:r>
        <w:proofErr w:type="spellStart"/>
        <w:r>
          <w:t>UeMemSeletAssist</w:t>
        </w:r>
        <w:r w:rsidRPr="000C4CB7">
          <w:t>Notif</w:t>
        </w:r>
        <w:proofErr w:type="spellEnd"/>
      </w:ins>
    </w:p>
    <w:p w14:paraId="180BA768" w14:textId="67633C47" w:rsidR="000C4CB7" w:rsidRDefault="000C4CB7" w:rsidP="000C4CB7">
      <w:pPr>
        <w:pStyle w:val="TH"/>
        <w:rPr>
          <w:ins w:id="1545" w:author="Huawei" w:date="2023-04-10T14:54:00Z"/>
        </w:rPr>
      </w:pPr>
      <w:ins w:id="1546" w:author="Huawei" w:date="2023-04-10T14:54:00Z">
        <w:r>
          <w:rPr>
            <w:noProof/>
          </w:rPr>
          <w:t>Table </w:t>
        </w:r>
        <w:r>
          <w:t>5.39.</w:t>
        </w:r>
      </w:ins>
      <w:ins w:id="1547" w:author="Huawei" w:date="2023-04-21T00:38:00Z">
        <w:r w:rsidR="002A5E5E">
          <w:t>5</w:t>
        </w:r>
      </w:ins>
      <w:ins w:id="1548" w:author="Huawei" w:date="2023-04-10T14:54:00Z">
        <w:r>
          <w:t>.</w:t>
        </w:r>
      </w:ins>
      <w:ins w:id="1549" w:author="Huawei" w:date="2023-04-20T22:38:00Z">
        <w:r w:rsidR="000410C7">
          <w:t>2</w:t>
        </w:r>
      </w:ins>
      <w:ins w:id="1550" w:author="Huawei" w:date="2023-04-10T14:54:00Z">
        <w:r>
          <w:t>.</w:t>
        </w:r>
        <w:r w:rsidR="0045484A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UeMem</w:t>
        </w:r>
        <w:r>
          <w:rPr>
            <w:noProof/>
          </w:rPr>
          <w:t>SeletAssist</w:t>
        </w:r>
        <w:r w:rsidRPr="00493191">
          <w:rPr>
            <w:noProof/>
          </w:rPr>
          <w:t>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C4CB7" w14:paraId="05A6C25D" w14:textId="77777777" w:rsidTr="00531ABC">
        <w:trPr>
          <w:trHeight w:val="128"/>
          <w:jc w:val="center"/>
          <w:ins w:id="1551" w:author="Huawei" w:date="2023-04-10T14:54:00Z"/>
        </w:trPr>
        <w:tc>
          <w:tcPr>
            <w:tcW w:w="1880" w:type="dxa"/>
            <w:shd w:val="clear" w:color="auto" w:fill="C0C0C0"/>
            <w:hideMark/>
          </w:tcPr>
          <w:p w14:paraId="1221F89B" w14:textId="77777777" w:rsidR="000C4CB7" w:rsidRDefault="000C4CB7" w:rsidP="00531ABC">
            <w:pPr>
              <w:pStyle w:val="TAH"/>
              <w:rPr>
                <w:ins w:id="1552" w:author="Huawei" w:date="2023-04-10T14:54:00Z"/>
              </w:rPr>
            </w:pPr>
            <w:ins w:id="1553" w:author="Huawei" w:date="2023-04-10T14:54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C4B1226" w14:textId="77777777" w:rsidR="000C4CB7" w:rsidRDefault="000C4CB7" w:rsidP="00531ABC">
            <w:pPr>
              <w:pStyle w:val="TAH"/>
              <w:rPr>
                <w:ins w:id="1554" w:author="Huawei" w:date="2023-04-10T14:54:00Z"/>
              </w:rPr>
            </w:pPr>
            <w:ins w:id="1555" w:author="Huawei" w:date="2023-04-10T14:54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7040C5B" w14:textId="77777777" w:rsidR="000C4CB7" w:rsidRDefault="000C4CB7" w:rsidP="00531ABC">
            <w:pPr>
              <w:pStyle w:val="TAH"/>
              <w:rPr>
                <w:ins w:id="1556" w:author="Huawei" w:date="2023-04-10T14:54:00Z"/>
              </w:rPr>
            </w:pPr>
            <w:ins w:id="1557" w:author="Huawei" w:date="2023-04-10T14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15ABCA6" w14:textId="77777777" w:rsidR="000C4CB7" w:rsidRDefault="000C4CB7" w:rsidP="00531ABC">
            <w:pPr>
              <w:pStyle w:val="TAH"/>
              <w:rPr>
                <w:ins w:id="1558" w:author="Huawei" w:date="2023-04-10T14:54:00Z"/>
              </w:rPr>
            </w:pPr>
            <w:ins w:id="1559" w:author="Huawei" w:date="2023-04-10T14:54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10411FB" w14:textId="77777777" w:rsidR="000C4CB7" w:rsidRDefault="000C4CB7" w:rsidP="00531ABC">
            <w:pPr>
              <w:pStyle w:val="TAH"/>
              <w:rPr>
                <w:ins w:id="1560" w:author="Huawei" w:date="2023-04-10T14:54:00Z"/>
              </w:rPr>
            </w:pPr>
            <w:ins w:id="1561" w:author="Huawei" w:date="2023-04-10T14:54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8970BA6" w14:textId="54547606" w:rsidR="000C4CB7" w:rsidRDefault="000C4CB7" w:rsidP="00692C04">
            <w:pPr>
              <w:pStyle w:val="TAH"/>
              <w:rPr>
                <w:ins w:id="1562" w:author="Huawei" w:date="2023-04-10T14:54:00Z"/>
              </w:rPr>
            </w:pPr>
            <w:ins w:id="1563" w:author="Huawei" w:date="2023-04-10T14:54:00Z">
              <w:r>
                <w:t>Applicability</w:t>
              </w:r>
            </w:ins>
          </w:p>
        </w:tc>
      </w:tr>
      <w:tr w:rsidR="000151A3" w14:paraId="53C7DDFB" w14:textId="77777777" w:rsidTr="00531ABC">
        <w:trPr>
          <w:trHeight w:val="128"/>
          <w:jc w:val="center"/>
          <w:ins w:id="1564" w:author="Huawei" w:date="2023-04-10T14:54:00Z"/>
        </w:trPr>
        <w:tc>
          <w:tcPr>
            <w:tcW w:w="1880" w:type="dxa"/>
          </w:tcPr>
          <w:p w14:paraId="697B2234" w14:textId="16A078A3" w:rsidR="000151A3" w:rsidRDefault="000151A3" w:rsidP="000151A3">
            <w:pPr>
              <w:pStyle w:val="TAL"/>
              <w:rPr>
                <w:ins w:id="1565" w:author="Huawei" w:date="2023-04-10T14:54:00Z"/>
              </w:rPr>
            </w:pPr>
            <w:ins w:id="1566" w:author="Huawei" w:date="2023-04-10T15:02:00Z">
              <w:r>
                <w:t>notifId</w:t>
              </w:r>
            </w:ins>
          </w:p>
        </w:tc>
        <w:tc>
          <w:tcPr>
            <w:tcW w:w="1701" w:type="dxa"/>
          </w:tcPr>
          <w:p w14:paraId="33DC1C7A" w14:textId="4058E032" w:rsidR="000151A3" w:rsidRDefault="000151A3" w:rsidP="000151A3">
            <w:pPr>
              <w:pStyle w:val="TAL"/>
              <w:rPr>
                <w:ins w:id="1567" w:author="Huawei" w:date="2023-04-10T14:54:00Z"/>
              </w:rPr>
            </w:pPr>
            <w:ins w:id="1568" w:author="Huawei" w:date="2023-04-10T15:02:00Z">
              <w:r>
                <w:t>string</w:t>
              </w:r>
            </w:ins>
          </w:p>
        </w:tc>
        <w:tc>
          <w:tcPr>
            <w:tcW w:w="709" w:type="dxa"/>
          </w:tcPr>
          <w:p w14:paraId="1E3D4A44" w14:textId="38FC57CC" w:rsidR="000151A3" w:rsidRDefault="000151A3" w:rsidP="000151A3">
            <w:pPr>
              <w:pStyle w:val="TAC"/>
              <w:rPr>
                <w:ins w:id="1569" w:author="Huawei" w:date="2023-04-10T14:54:00Z"/>
              </w:rPr>
            </w:pPr>
            <w:ins w:id="1570" w:author="Huawei" w:date="2023-04-10T15:02:00Z">
              <w:r>
                <w:t>M</w:t>
              </w:r>
            </w:ins>
          </w:p>
        </w:tc>
        <w:tc>
          <w:tcPr>
            <w:tcW w:w="1134" w:type="dxa"/>
          </w:tcPr>
          <w:p w14:paraId="3056D34B" w14:textId="0D0D7461" w:rsidR="000151A3" w:rsidRDefault="000151A3" w:rsidP="000151A3">
            <w:pPr>
              <w:pStyle w:val="TAC"/>
              <w:jc w:val="left"/>
              <w:rPr>
                <w:ins w:id="1571" w:author="Huawei" w:date="2023-04-10T14:54:00Z"/>
              </w:rPr>
            </w:pPr>
            <w:ins w:id="1572" w:author="Huawei" w:date="2023-04-10T15:02:00Z">
              <w:r>
                <w:t>1</w:t>
              </w:r>
            </w:ins>
          </w:p>
        </w:tc>
        <w:tc>
          <w:tcPr>
            <w:tcW w:w="2662" w:type="dxa"/>
          </w:tcPr>
          <w:p w14:paraId="0DF4ADC1" w14:textId="6A5665B3" w:rsidR="000151A3" w:rsidRDefault="000151A3" w:rsidP="00CB66B5">
            <w:pPr>
              <w:pStyle w:val="TAL"/>
              <w:rPr>
                <w:ins w:id="1573" w:author="Huawei" w:date="2023-04-10T14:54:00Z"/>
                <w:rFonts w:cs="Arial"/>
                <w:szCs w:val="18"/>
              </w:rPr>
            </w:pPr>
            <w:ins w:id="1574" w:author="Huawei" w:date="2023-04-10T15:02:00Z">
              <w:r>
                <w:rPr>
                  <w:rFonts w:cs="Arial"/>
                  <w:szCs w:val="18"/>
                </w:rPr>
                <w:t>Notification Correlation ID assigned by the AF.</w:t>
              </w:r>
            </w:ins>
          </w:p>
        </w:tc>
        <w:tc>
          <w:tcPr>
            <w:tcW w:w="1344" w:type="dxa"/>
          </w:tcPr>
          <w:p w14:paraId="7EBA7FDB" w14:textId="77777777" w:rsidR="000151A3" w:rsidRDefault="000151A3" w:rsidP="000151A3">
            <w:pPr>
              <w:pStyle w:val="TAL"/>
              <w:rPr>
                <w:ins w:id="1575" w:author="Huawei" w:date="2023-04-10T14:54:00Z"/>
                <w:rFonts w:cs="Arial"/>
                <w:szCs w:val="18"/>
              </w:rPr>
            </w:pPr>
          </w:p>
        </w:tc>
      </w:tr>
      <w:tr w:rsidR="00081BA9" w14:paraId="66DA0584" w14:textId="77777777" w:rsidTr="00531ABC">
        <w:trPr>
          <w:trHeight w:val="128"/>
          <w:jc w:val="center"/>
          <w:ins w:id="1576" w:author="Huawei" w:date="2023-04-10T14:54:00Z"/>
        </w:trPr>
        <w:tc>
          <w:tcPr>
            <w:tcW w:w="1880" w:type="dxa"/>
          </w:tcPr>
          <w:p w14:paraId="359BD5E7" w14:textId="385C43E5" w:rsidR="00081BA9" w:rsidRDefault="00081BA9" w:rsidP="00081BA9">
            <w:pPr>
              <w:pStyle w:val="TAL"/>
              <w:rPr>
                <w:ins w:id="1577" w:author="Huawei" w:date="2023-04-10T14:54:00Z"/>
                <w:lang w:eastAsia="zh-CN"/>
              </w:rPr>
            </w:pPr>
            <w:ins w:id="1578" w:author="Huawei" w:date="2023-04-10T15:04:00Z">
              <w:r>
                <w:rPr>
                  <w:lang w:eastAsia="zh-CN"/>
                </w:rPr>
                <w:t>remdUes</w:t>
              </w:r>
            </w:ins>
          </w:p>
        </w:tc>
        <w:tc>
          <w:tcPr>
            <w:tcW w:w="1701" w:type="dxa"/>
          </w:tcPr>
          <w:p w14:paraId="3669D217" w14:textId="54DE5ACA" w:rsidR="00081BA9" w:rsidRDefault="00081BA9" w:rsidP="00081BA9">
            <w:pPr>
              <w:pStyle w:val="TAL"/>
              <w:rPr>
                <w:ins w:id="1579" w:author="Huawei" w:date="2023-04-10T14:54:00Z"/>
                <w:lang w:eastAsia="zh-CN"/>
              </w:rPr>
            </w:pPr>
            <w:ins w:id="1580" w:author="Huawei" w:date="2023-04-10T15:04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14AD87A9" w14:textId="53A4EF41" w:rsidR="00081BA9" w:rsidRDefault="00081BA9" w:rsidP="00081BA9">
            <w:pPr>
              <w:pStyle w:val="TAC"/>
              <w:rPr>
                <w:ins w:id="1581" w:author="Huawei" w:date="2023-04-10T14:54:00Z"/>
                <w:lang w:eastAsia="zh-CN"/>
              </w:rPr>
            </w:pPr>
            <w:ins w:id="1582" w:author="Huawei" w:date="2023-04-10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03A26EC" w14:textId="105922AD" w:rsidR="00081BA9" w:rsidRDefault="00081BA9" w:rsidP="00081BA9">
            <w:pPr>
              <w:pStyle w:val="TAC"/>
              <w:jc w:val="left"/>
              <w:rPr>
                <w:ins w:id="1583" w:author="Huawei" w:date="2023-04-10T14:54:00Z"/>
                <w:lang w:eastAsia="zh-CN"/>
              </w:rPr>
            </w:pPr>
            <w:ins w:id="1584" w:author="Huawei" w:date="2023-04-10T15:0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E49733D" w14:textId="34707C6F" w:rsidR="00081BA9" w:rsidRDefault="00081BA9" w:rsidP="00100017">
            <w:pPr>
              <w:pStyle w:val="TAL"/>
              <w:rPr>
                <w:ins w:id="1585" w:author="Huawei" w:date="2023-04-10T14:54:00Z"/>
                <w:rFonts w:cs="Arial"/>
                <w:szCs w:val="18"/>
                <w:lang w:eastAsia="zh-CN"/>
              </w:rPr>
            </w:pPr>
            <w:ins w:id="1586" w:author="Huawei" w:date="2023-04-10T15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list of recommended UEs</w:t>
              </w:r>
            </w:ins>
          </w:p>
        </w:tc>
        <w:tc>
          <w:tcPr>
            <w:tcW w:w="1344" w:type="dxa"/>
          </w:tcPr>
          <w:p w14:paraId="62D6D5EE" w14:textId="77777777" w:rsidR="00081BA9" w:rsidRDefault="00081BA9" w:rsidP="00081BA9">
            <w:pPr>
              <w:pStyle w:val="TAL"/>
              <w:rPr>
                <w:ins w:id="1587" w:author="Huawei" w:date="2023-04-10T14:54:00Z"/>
                <w:rFonts w:cs="Arial"/>
                <w:szCs w:val="18"/>
              </w:rPr>
            </w:pPr>
          </w:p>
        </w:tc>
      </w:tr>
    </w:tbl>
    <w:p w14:paraId="060AB130" w14:textId="77777777" w:rsidR="000C4CB7" w:rsidRPr="009A7ACA" w:rsidRDefault="000C4CB7" w:rsidP="007E6D11">
      <w:pPr>
        <w:rPr>
          <w:ins w:id="1588" w:author="Huawei" w:date="2023-04-10T13:22:00Z"/>
        </w:rPr>
      </w:pPr>
    </w:p>
    <w:p w14:paraId="20D30231" w14:textId="74BBA8C7" w:rsidR="007E6D11" w:rsidRPr="008B1C02" w:rsidRDefault="00EF5048" w:rsidP="007E6D11">
      <w:pPr>
        <w:pStyle w:val="30"/>
        <w:rPr>
          <w:ins w:id="1589" w:author="Huawei" w:date="2023-04-10T13:22:00Z"/>
        </w:rPr>
      </w:pPr>
      <w:bookmarkStart w:id="1590" w:name="_Toc114212543"/>
      <w:bookmarkStart w:id="1591" w:name="_Toc130549956"/>
      <w:ins w:id="1592" w:author="Huawei" w:date="2023-04-10T13:22:00Z">
        <w:r>
          <w:t>5.39</w:t>
        </w:r>
        <w:r w:rsidR="007E6D11" w:rsidRPr="008B1C02">
          <w:t>.6</w:t>
        </w:r>
        <w:r w:rsidR="007E6D11" w:rsidRPr="008B1C02">
          <w:tab/>
          <w:t>Used Features</w:t>
        </w:r>
        <w:bookmarkEnd w:id="1590"/>
        <w:bookmarkEnd w:id="1591"/>
      </w:ins>
    </w:p>
    <w:p w14:paraId="5A07C2A7" w14:textId="34AEA0BA" w:rsidR="007E6D11" w:rsidRPr="008B1C02" w:rsidRDefault="007E6D11" w:rsidP="007E6D11">
      <w:pPr>
        <w:rPr>
          <w:ins w:id="1593" w:author="Huawei" w:date="2023-04-10T13:22:00Z"/>
        </w:rPr>
      </w:pPr>
      <w:ins w:id="1594" w:author="Huawei" w:date="2023-04-10T13:22:00Z">
        <w:r w:rsidRPr="008B1C02">
          <w:t xml:space="preserve">The table below defines the features applicable to the </w:t>
        </w:r>
      </w:ins>
      <w:ins w:id="1595" w:author="Huawei" w:date="2023-04-10T13:31:00Z">
        <w:r w:rsidR="005069DF">
          <w:rPr>
            <w:lang w:eastAsia="zh-CN"/>
          </w:rPr>
          <w:t>UEMemberSelectionAssistance</w:t>
        </w:r>
      </w:ins>
      <w:ins w:id="1596" w:author="Huawei" w:date="2023-04-10T13:22:00Z">
        <w:r w:rsidRPr="008B1C02">
          <w:t xml:space="preserve"> API. Those features are negotiated as described in clause 5.2.7 of 3GPP TS 29.122 [4].</w:t>
        </w:r>
      </w:ins>
    </w:p>
    <w:p w14:paraId="76C36AFD" w14:textId="29A59057" w:rsidR="007E6D11" w:rsidRPr="008B1C02" w:rsidRDefault="007E6D11" w:rsidP="007E6D11">
      <w:pPr>
        <w:pStyle w:val="TH"/>
        <w:rPr>
          <w:ins w:id="1597" w:author="Huawei" w:date="2023-04-10T13:22:00Z"/>
        </w:rPr>
      </w:pPr>
      <w:ins w:id="1598" w:author="Huawei" w:date="2023-04-10T13:22:00Z">
        <w:r w:rsidRPr="008B1C02">
          <w:t>Table </w:t>
        </w:r>
        <w:r w:rsidR="00EF5048">
          <w:t>5.39</w:t>
        </w:r>
        <w:r w:rsidRPr="008B1C02">
          <w:t xml:space="preserve">.6-1: Features used by </w:t>
        </w:r>
      </w:ins>
      <w:ins w:id="1599" w:author="Huawei" w:date="2023-04-10T13:31:00Z">
        <w:r w:rsidR="005069DF">
          <w:rPr>
            <w:lang w:eastAsia="zh-CN"/>
          </w:rPr>
          <w:t>UEMemberSelectionAssistance</w:t>
        </w:r>
      </w:ins>
      <w:ins w:id="1600" w:author="Huawei" w:date="2023-04-10T13:22:00Z"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7E6D11" w:rsidRPr="008B1C02" w14:paraId="7F4169CA" w14:textId="77777777" w:rsidTr="00531ABC">
        <w:trPr>
          <w:cantSplit/>
          <w:ins w:id="1601" w:author="Huawei" w:date="2023-04-10T13:22:00Z"/>
        </w:trPr>
        <w:tc>
          <w:tcPr>
            <w:tcW w:w="1588" w:type="dxa"/>
            <w:shd w:val="clear" w:color="000000" w:fill="C0C0C0"/>
            <w:vAlign w:val="center"/>
          </w:tcPr>
          <w:p w14:paraId="41EC6272" w14:textId="77777777" w:rsidR="007E6D11" w:rsidRPr="008B1C02" w:rsidRDefault="007E6D11" w:rsidP="00531ABC">
            <w:pPr>
              <w:pStyle w:val="TAH"/>
              <w:rPr>
                <w:ins w:id="1602" w:author="Huawei" w:date="2023-04-10T13:22:00Z"/>
              </w:rPr>
            </w:pPr>
            <w:ins w:id="1603" w:author="Huawei" w:date="2023-04-10T13:22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2489970B" w14:textId="77777777" w:rsidR="007E6D11" w:rsidRPr="008B1C02" w:rsidRDefault="007E6D11" w:rsidP="00531ABC">
            <w:pPr>
              <w:pStyle w:val="TAH"/>
              <w:rPr>
                <w:ins w:id="1604" w:author="Huawei" w:date="2023-04-10T13:22:00Z"/>
              </w:rPr>
            </w:pPr>
            <w:ins w:id="1605" w:author="Huawei" w:date="2023-04-10T13:22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4D743C7D" w14:textId="77777777" w:rsidR="007E6D11" w:rsidRPr="008B1C02" w:rsidRDefault="007E6D11" w:rsidP="00531ABC">
            <w:pPr>
              <w:pStyle w:val="TAH"/>
              <w:rPr>
                <w:ins w:id="1606" w:author="Huawei" w:date="2023-04-10T13:22:00Z"/>
              </w:rPr>
            </w:pPr>
            <w:ins w:id="160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E755C2B" w14:textId="77777777" w:rsidTr="00531ABC">
        <w:trPr>
          <w:cantSplit/>
          <w:ins w:id="1608" w:author="Huawei" w:date="2023-04-10T13:22:00Z"/>
        </w:trPr>
        <w:tc>
          <w:tcPr>
            <w:tcW w:w="1588" w:type="dxa"/>
            <w:shd w:val="clear" w:color="auto" w:fill="auto"/>
            <w:vAlign w:val="center"/>
          </w:tcPr>
          <w:p w14:paraId="0B84572F" w14:textId="77777777" w:rsidR="007E6D11" w:rsidRPr="008B1C02" w:rsidRDefault="007E6D11" w:rsidP="00531ABC">
            <w:pPr>
              <w:pStyle w:val="TAC"/>
              <w:rPr>
                <w:ins w:id="1609" w:author="Huawei" w:date="2023-04-10T13:22:00Z"/>
              </w:rPr>
            </w:pPr>
            <w:bookmarkStart w:id="1610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6F114FA8" w14:textId="77777777" w:rsidR="007E6D11" w:rsidRPr="008B1C02" w:rsidRDefault="007E6D11" w:rsidP="00531ABC">
            <w:pPr>
              <w:pStyle w:val="TAL"/>
              <w:rPr>
                <w:ins w:id="1611" w:author="Huawei" w:date="2023-04-10T13:22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0629D8F8" w14:textId="77777777" w:rsidR="007E6D11" w:rsidRPr="008B1C02" w:rsidRDefault="007E6D11" w:rsidP="00531ABC">
            <w:pPr>
              <w:pStyle w:val="TAL"/>
              <w:rPr>
                <w:ins w:id="1612" w:author="Huawei" w:date="2023-04-10T13:22:00Z"/>
              </w:rPr>
            </w:pPr>
          </w:p>
        </w:tc>
      </w:tr>
      <w:bookmarkEnd w:id="1610"/>
    </w:tbl>
    <w:p w14:paraId="475D8855" w14:textId="77777777" w:rsidR="007E6D11" w:rsidRPr="008B1C02" w:rsidRDefault="007E6D11" w:rsidP="007E6D11">
      <w:pPr>
        <w:rPr>
          <w:ins w:id="1613" w:author="Huawei" w:date="2023-04-10T13:22:00Z"/>
        </w:rPr>
      </w:pPr>
    </w:p>
    <w:p w14:paraId="6A43ECE2" w14:textId="371A266E" w:rsidR="007E6D11" w:rsidRPr="008B1C02" w:rsidRDefault="00EF5048" w:rsidP="007E6D11">
      <w:pPr>
        <w:pStyle w:val="30"/>
        <w:rPr>
          <w:ins w:id="1614" w:author="Huawei" w:date="2023-04-10T13:22:00Z"/>
        </w:rPr>
      </w:pPr>
      <w:bookmarkStart w:id="1615" w:name="_Toc114212544"/>
      <w:bookmarkStart w:id="1616" w:name="_Toc130549957"/>
      <w:ins w:id="1617" w:author="Huawei" w:date="2023-04-10T13:22:00Z">
        <w:r>
          <w:t>5.39</w:t>
        </w:r>
        <w:r w:rsidR="007E6D11" w:rsidRPr="008B1C02">
          <w:t>.7</w:t>
        </w:r>
        <w:r w:rsidR="007E6D11" w:rsidRPr="008B1C02">
          <w:tab/>
          <w:t>Error handling</w:t>
        </w:r>
        <w:bookmarkEnd w:id="1615"/>
        <w:bookmarkEnd w:id="1616"/>
      </w:ins>
    </w:p>
    <w:p w14:paraId="4AE3894B" w14:textId="7C6097E7" w:rsidR="007E6D11" w:rsidRPr="008B1C02" w:rsidRDefault="00EF5048" w:rsidP="007E6D11">
      <w:pPr>
        <w:pStyle w:val="40"/>
        <w:rPr>
          <w:ins w:id="1618" w:author="Huawei" w:date="2023-04-10T13:22:00Z"/>
        </w:rPr>
      </w:pPr>
      <w:bookmarkStart w:id="1619" w:name="_Toc114212545"/>
      <w:bookmarkStart w:id="1620" w:name="_Toc130549958"/>
      <w:ins w:id="1621" w:author="Huawei" w:date="2023-04-10T13:22:00Z">
        <w:r>
          <w:t>5.39</w:t>
        </w:r>
        <w:r w:rsidR="007E6D11" w:rsidRPr="008B1C02">
          <w:t>.7.1</w:t>
        </w:r>
        <w:r w:rsidR="007E6D11" w:rsidRPr="008B1C02">
          <w:tab/>
          <w:t>General</w:t>
        </w:r>
        <w:bookmarkEnd w:id="1619"/>
        <w:bookmarkEnd w:id="1620"/>
      </w:ins>
    </w:p>
    <w:p w14:paraId="093664F0" w14:textId="26E2C01F" w:rsidR="007E6D11" w:rsidRPr="008B1C02" w:rsidRDefault="007E6D11" w:rsidP="007E6D11">
      <w:pPr>
        <w:rPr>
          <w:ins w:id="1622" w:author="Huawei" w:date="2023-04-10T13:22:00Z"/>
        </w:rPr>
      </w:pPr>
      <w:ins w:id="1623" w:author="Huawei" w:date="2023-04-10T13:22:00Z">
        <w:r w:rsidRPr="008B1C02">
          <w:t>HTTP error handling shall be supported as specified in clause 5.2.6 of 3GPP TS 29.122 [4].</w:t>
        </w:r>
      </w:ins>
      <w:ins w:id="1624" w:author="Huawei" w:date="2023-04-10T13:47:00Z">
        <w:r w:rsidR="008D1E83">
          <w:rPr>
            <w:rFonts w:hint="eastAsia"/>
            <w:lang w:eastAsia="zh-CN"/>
          </w:rPr>
          <w:t xml:space="preserve"> </w:t>
        </w:r>
      </w:ins>
      <w:ins w:id="1625" w:author="Huawei" w:date="2023-04-10T13:22:00Z">
        <w:r w:rsidRPr="008B1C02">
          <w:t>In addition, the requirements in the following clauses shall apply.</w:t>
        </w:r>
      </w:ins>
    </w:p>
    <w:p w14:paraId="06CB1119" w14:textId="5A4551A6" w:rsidR="007E6D11" w:rsidRPr="008B1C02" w:rsidRDefault="00EF5048" w:rsidP="007E6D11">
      <w:pPr>
        <w:pStyle w:val="40"/>
        <w:rPr>
          <w:ins w:id="1626" w:author="Huawei" w:date="2023-04-10T13:22:00Z"/>
        </w:rPr>
      </w:pPr>
      <w:bookmarkStart w:id="1627" w:name="_Toc114212546"/>
      <w:bookmarkStart w:id="1628" w:name="_Toc130549959"/>
      <w:ins w:id="1629" w:author="Huawei" w:date="2023-04-10T13:22:00Z">
        <w:r>
          <w:t>5.39</w:t>
        </w:r>
        <w:r w:rsidR="007E6D11" w:rsidRPr="008B1C02">
          <w:t>.7.2</w:t>
        </w:r>
        <w:r w:rsidR="007E6D11" w:rsidRPr="008B1C02">
          <w:tab/>
          <w:t>Protocol Errors</w:t>
        </w:r>
        <w:bookmarkEnd w:id="1627"/>
        <w:bookmarkEnd w:id="1628"/>
      </w:ins>
    </w:p>
    <w:p w14:paraId="375BB19E" w14:textId="0ECEEA8A" w:rsidR="007E6D11" w:rsidRPr="008B1C02" w:rsidRDefault="007E6D11" w:rsidP="007E6D11">
      <w:pPr>
        <w:rPr>
          <w:ins w:id="1630" w:author="Huawei" w:date="2023-04-10T13:22:00Z"/>
        </w:rPr>
      </w:pPr>
      <w:ins w:id="1631" w:author="Huawei" w:date="2023-04-10T13:22:00Z">
        <w:r w:rsidRPr="008B1C02">
          <w:t xml:space="preserve">In this Release of the specification, there are no additional protocol errors applicable for the </w:t>
        </w:r>
      </w:ins>
      <w:ins w:id="1632" w:author="Huawei" w:date="2023-04-10T13:31:00Z">
        <w:r w:rsidR="005069DF">
          <w:rPr>
            <w:lang w:eastAsia="zh-CN"/>
          </w:rPr>
          <w:t>UEMemberSelectionAssistance</w:t>
        </w:r>
      </w:ins>
      <w:ins w:id="1633" w:author="Huawei" w:date="2023-04-10T13:22:00Z">
        <w:r w:rsidRPr="008B1C02">
          <w:t xml:space="preserve"> API.</w:t>
        </w:r>
      </w:ins>
    </w:p>
    <w:p w14:paraId="53B9C374" w14:textId="5A55F7D4" w:rsidR="007E6D11" w:rsidRPr="008B1C02" w:rsidRDefault="00EF5048" w:rsidP="007E6D11">
      <w:pPr>
        <w:pStyle w:val="40"/>
        <w:rPr>
          <w:ins w:id="1634" w:author="Huawei" w:date="2023-04-10T13:22:00Z"/>
          <w:rFonts w:eastAsia="Batang"/>
          <w:sz w:val="28"/>
        </w:rPr>
      </w:pPr>
      <w:bookmarkStart w:id="1635" w:name="_Toc114212547"/>
      <w:bookmarkStart w:id="1636" w:name="_Toc130549960"/>
      <w:ins w:id="1637" w:author="Huawei" w:date="2023-04-10T13:22:00Z">
        <w:r>
          <w:t>5.39</w:t>
        </w:r>
        <w:r w:rsidR="007E6D11" w:rsidRPr="008B1C02">
          <w:t>.7.3</w:t>
        </w:r>
        <w:r w:rsidR="007E6D11" w:rsidRPr="008B1C02">
          <w:tab/>
          <w:t>Application Errors</w:t>
        </w:r>
        <w:bookmarkEnd w:id="1635"/>
        <w:bookmarkEnd w:id="1636"/>
      </w:ins>
    </w:p>
    <w:p w14:paraId="188C16CE" w14:textId="0C4585A1" w:rsidR="007E6D11" w:rsidRPr="008B1C02" w:rsidRDefault="007E6D11" w:rsidP="007E6D11">
      <w:pPr>
        <w:rPr>
          <w:ins w:id="1638" w:author="Huawei" w:date="2023-04-10T13:22:00Z"/>
        </w:rPr>
      </w:pPr>
      <w:ins w:id="1639" w:author="Huawei" w:date="2023-04-10T13:22:00Z">
        <w:r w:rsidRPr="008B1C02">
          <w:t xml:space="preserve">The application errors defined for the </w:t>
        </w:r>
      </w:ins>
      <w:ins w:id="1640" w:author="Huawei" w:date="2023-04-10T13:31:00Z">
        <w:r w:rsidR="005069DF">
          <w:rPr>
            <w:lang w:eastAsia="zh-CN"/>
          </w:rPr>
          <w:t>UEMemberSelectionAssistance</w:t>
        </w:r>
      </w:ins>
      <w:ins w:id="1641" w:author="Huawei" w:date="2023-04-10T13:22:00Z">
        <w:r w:rsidRPr="008B1C02">
          <w:t xml:space="preserve"> API are listed in table </w:t>
        </w:r>
        <w:r w:rsidR="00EF5048">
          <w:t>5.39</w:t>
        </w:r>
        <w:r w:rsidRPr="008B1C02">
          <w:t>.7.3-1.</w:t>
        </w:r>
      </w:ins>
    </w:p>
    <w:p w14:paraId="51539242" w14:textId="6457CDC8" w:rsidR="007E6D11" w:rsidRPr="008B1C02" w:rsidRDefault="007E6D11" w:rsidP="007E6D11">
      <w:pPr>
        <w:pStyle w:val="TH"/>
        <w:rPr>
          <w:ins w:id="1642" w:author="Huawei" w:date="2023-04-10T13:22:00Z"/>
        </w:rPr>
      </w:pPr>
      <w:bookmarkStart w:id="1643" w:name="_Hlk103891981"/>
      <w:ins w:id="1644" w:author="Huawei" w:date="2023-04-10T13:22:00Z">
        <w:r w:rsidRPr="008B1C02">
          <w:t>Table </w:t>
        </w:r>
        <w:r w:rsidR="00EF5048">
          <w:t>5.39</w:t>
        </w:r>
        <w:r w:rsidRPr="008B1C02">
          <w:t>.7.3-1: Application errors</w:t>
        </w:r>
        <w:bookmarkEnd w:id="1643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E6D11" w:rsidRPr="008B1C02" w14:paraId="02F32F9C" w14:textId="77777777" w:rsidTr="00531ABC">
        <w:trPr>
          <w:cantSplit/>
          <w:jc w:val="center"/>
          <w:ins w:id="1645" w:author="Huawei" w:date="2023-04-10T13:22:00Z"/>
        </w:trPr>
        <w:tc>
          <w:tcPr>
            <w:tcW w:w="3834" w:type="dxa"/>
            <w:shd w:val="clear" w:color="000000" w:fill="C0C0C0"/>
          </w:tcPr>
          <w:p w14:paraId="0E1EDB60" w14:textId="77777777" w:rsidR="007E6D11" w:rsidRPr="008B1C02" w:rsidRDefault="007E6D11" w:rsidP="00531ABC">
            <w:pPr>
              <w:pStyle w:val="TAH"/>
              <w:rPr>
                <w:ins w:id="1646" w:author="Huawei" w:date="2023-04-10T13:22:00Z"/>
                <w:b w:val="0"/>
              </w:rPr>
            </w:pPr>
            <w:ins w:id="1647" w:author="Huawei" w:date="2023-04-10T13:22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0D2ACD8" w14:textId="77777777" w:rsidR="007E6D11" w:rsidRPr="008B1C02" w:rsidRDefault="007E6D11" w:rsidP="00531ABC">
            <w:pPr>
              <w:pStyle w:val="TAH"/>
              <w:rPr>
                <w:ins w:id="1648" w:author="Huawei" w:date="2023-04-10T13:22:00Z"/>
                <w:b w:val="0"/>
              </w:rPr>
            </w:pPr>
            <w:ins w:id="1649" w:author="Huawei" w:date="2023-04-10T13:22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3D3DB26F" w14:textId="77777777" w:rsidR="007E6D11" w:rsidRPr="008B1C02" w:rsidRDefault="007E6D11" w:rsidP="00531ABC">
            <w:pPr>
              <w:pStyle w:val="TAH"/>
              <w:rPr>
                <w:ins w:id="1650" w:author="Huawei" w:date="2023-04-10T13:22:00Z"/>
                <w:b w:val="0"/>
              </w:rPr>
            </w:pPr>
            <w:ins w:id="165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E0DD5C6" w14:textId="77777777" w:rsidTr="00531ABC">
        <w:trPr>
          <w:cantSplit/>
          <w:jc w:val="center"/>
          <w:ins w:id="1652" w:author="Huawei" w:date="2023-04-10T13:22:00Z"/>
        </w:trPr>
        <w:tc>
          <w:tcPr>
            <w:tcW w:w="3834" w:type="dxa"/>
          </w:tcPr>
          <w:p w14:paraId="46761AA2" w14:textId="77777777" w:rsidR="007E6D11" w:rsidRPr="008B1C02" w:rsidRDefault="007E6D11" w:rsidP="00531ABC">
            <w:pPr>
              <w:pStyle w:val="TAL"/>
              <w:rPr>
                <w:ins w:id="1653" w:author="Huawei" w:date="2023-04-10T13:22:00Z"/>
              </w:rPr>
            </w:pPr>
            <w:bookmarkStart w:id="1654" w:name="MCCQCTEMPBM_00000235"/>
          </w:p>
        </w:tc>
        <w:tc>
          <w:tcPr>
            <w:tcW w:w="1980" w:type="dxa"/>
          </w:tcPr>
          <w:p w14:paraId="3BE8A414" w14:textId="77777777" w:rsidR="007E6D11" w:rsidRPr="008B1C02" w:rsidRDefault="007E6D11" w:rsidP="00531ABC">
            <w:pPr>
              <w:pStyle w:val="TAL"/>
              <w:rPr>
                <w:ins w:id="1655" w:author="Huawei" w:date="2023-04-10T13:22:00Z"/>
              </w:rPr>
            </w:pPr>
          </w:p>
        </w:tc>
        <w:tc>
          <w:tcPr>
            <w:tcW w:w="3933" w:type="dxa"/>
          </w:tcPr>
          <w:p w14:paraId="66EB5AF8" w14:textId="77777777" w:rsidR="007E6D11" w:rsidRPr="008B1C02" w:rsidRDefault="007E6D11" w:rsidP="00531ABC">
            <w:pPr>
              <w:pStyle w:val="TAL"/>
              <w:rPr>
                <w:ins w:id="1656" w:author="Huawei" w:date="2023-04-10T13:22:00Z"/>
              </w:rPr>
            </w:pPr>
          </w:p>
        </w:tc>
      </w:tr>
      <w:bookmarkEnd w:id="1654"/>
    </w:tbl>
    <w:p w14:paraId="4B2B8451" w14:textId="77777777" w:rsidR="00447146" w:rsidRPr="006C26C0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F2652A" w14:textId="6D4941CF" w:rsidR="00D06654" w:rsidRDefault="00D06654" w:rsidP="00D06654">
      <w:pPr>
        <w:pStyle w:val="1"/>
        <w:rPr>
          <w:ins w:id="1657" w:author="Huawei" w:date="2023-04-10T15:16:00Z"/>
        </w:rPr>
      </w:pPr>
      <w:ins w:id="1658" w:author="Huawei" w:date="2023-04-10T15:16:00Z">
        <w:r>
          <w:t>A.</w:t>
        </w:r>
        <w:r w:rsidRPr="00D06654">
          <w:rPr>
            <w:highlight w:val="yellow"/>
          </w:rPr>
          <w:t>28</w:t>
        </w:r>
        <w:r>
          <w:tab/>
        </w:r>
        <w:r>
          <w:rPr>
            <w:lang w:eastAsia="zh-CN"/>
          </w:rPr>
          <w:t>UEMemberSelectionAssistance</w:t>
        </w:r>
        <w:r>
          <w:t xml:space="preserve"> API</w:t>
        </w:r>
      </w:ins>
    </w:p>
    <w:p w14:paraId="6DA0C17B" w14:textId="6AC93E76" w:rsidR="00447146" w:rsidRDefault="00D06654" w:rsidP="00D06654">
      <w:pPr>
        <w:pStyle w:val="EditorsNote"/>
        <w:rPr>
          <w:lang w:eastAsia="zh-CN"/>
        </w:rPr>
      </w:pPr>
      <w:ins w:id="1659" w:author="Huawei" w:date="2023-04-10T15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</w:t>
        </w:r>
      </w:ins>
      <w:ins w:id="1660" w:author="Huawei" w:date="2023-04-10T15:17:00Z">
        <w:r>
          <w:rPr>
            <w:lang w:eastAsia="zh-CN"/>
          </w:rPr>
          <w:t>or’s Note:</w:t>
        </w:r>
        <w:r>
          <w:rPr>
            <w:lang w:eastAsia="zh-CN"/>
          </w:rPr>
          <w:tab/>
          <w:t>The OpenAPI spec will be updated once the main body is stable enough.</w:t>
        </w:r>
      </w:ins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72C70" w14:textId="77777777" w:rsidR="009607E9" w:rsidRDefault="009607E9">
      <w:r>
        <w:separator/>
      </w:r>
    </w:p>
  </w:endnote>
  <w:endnote w:type="continuationSeparator" w:id="0">
    <w:p w14:paraId="7AD63486" w14:textId="77777777" w:rsidR="009607E9" w:rsidRDefault="0096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2D9CB" w14:textId="77777777" w:rsidR="009607E9" w:rsidRDefault="009607E9">
      <w:r>
        <w:separator/>
      </w:r>
    </w:p>
  </w:footnote>
  <w:footnote w:type="continuationSeparator" w:id="0">
    <w:p w14:paraId="286B1530" w14:textId="77777777" w:rsidR="009607E9" w:rsidRDefault="00960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6D74"/>
    <w:rsid w:val="00013000"/>
    <w:rsid w:val="000151A3"/>
    <w:rsid w:val="00015A11"/>
    <w:rsid w:val="00021E03"/>
    <w:rsid w:val="00022E4A"/>
    <w:rsid w:val="00027A93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051C6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609EF"/>
    <w:rsid w:val="0036231A"/>
    <w:rsid w:val="0036544C"/>
    <w:rsid w:val="00370B8F"/>
    <w:rsid w:val="00370E4B"/>
    <w:rsid w:val="00373C79"/>
    <w:rsid w:val="00374DD4"/>
    <w:rsid w:val="00380E1F"/>
    <w:rsid w:val="003C35DA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7146"/>
    <w:rsid w:val="00453FC3"/>
    <w:rsid w:val="0045484A"/>
    <w:rsid w:val="00485781"/>
    <w:rsid w:val="0048606F"/>
    <w:rsid w:val="00493191"/>
    <w:rsid w:val="004B08DB"/>
    <w:rsid w:val="004B2CE6"/>
    <w:rsid w:val="004B75B7"/>
    <w:rsid w:val="004C7CE2"/>
    <w:rsid w:val="004D6E0C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E16FD"/>
    <w:rsid w:val="005E2C44"/>
    <w:rsid w:val="005E4C97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7F7A"/>
    <w:rsid w:val="006B04D5"/>
    <w:rsid w:val="006B46FB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D6A07"/>
    <w:rsid w:val="007E6D11"/>
    <w:rsid w:val="007F7259"/>
    <w:rsid w:val="008040A8"/>
    <w:rsid w:val="00806990"/>
    <w:rsid w:val="00820ADF"/>
    <w:rsid w:val="00821670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148DE"/>
    <w:rsid w:val="0092069D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71B48"/>
    <w:rsid w:val="00972D1A"/>
    <w:rsid w:val="009777D9"/>
    <w:rsid w:val="009821EE"/>
    <w:rsid w:val="00986D0F"/>
    <w:rsid w:val="00991B88"/>
    <w:rsid w:val="009A146E"/>
    <w:rsid w:val="009A5753"/>
    <w:rsid w:val="009A579D"/>
    <w:rsid w:val="009A7ACA"/>
    <w:rsid w:val="009B6344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7554F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68D0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34CF"/>
    <w:rsid w:val="00DE47A8"/>
    <w:rsid w:val="00DE7815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71F5F"/>
    <w:rsid w:val="00E73B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45DF"/>
    <w:rsid w:val="00EF5048"/>
    <w:rsid w:val="00F01998"/>
    <w:rsid w:val="00F043D1"/>
    <w:rsid w:val="00F15993"/>
    <w:rsid w:val="00F17DD2"/>
    <w:rsid w:val="00F22FAF"/>
    <w:rsid w:val="00F25D98"/>
    <w:rsid w:val="00F300FB"/>
    <w:rsid w:val="00F3579C"/>
    <w:rsid w:val="00F46F46"/>
    <w:rsid w:val="00F50522"/>
    <w:rsid w:val="00F55D3B"/>
    <w:rsid w:val="00F57A69"/>
    <w:rsid w:val="00F76681"/>
    <w:rsid w:val="00F8107C"/>
    <w:rsid w:val="00F82B0B"/>
    <w:rsid w:val="00F84905"/>
    <w:rsid w:val="00F93A11"/>
    <w:rsid w:val="00FA0265"/>
    <w:rsid w:val="00FB6386"/>
    <w:rsid w:val="00FC0673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72CD-C0FF-4DC4-B5EA-0C080CEC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10</Pages>
  <Words>2969</Words>
  <Characters>16927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358</cp:revision>
  <cp:lastPrinted>1899-12-31T23:00:00Z</cp:lastPrinted>
  <dcterms:created xsi:type="dcterms:W3CDTF">2023-04-10T06:44:00Z</dcterms:created>
  <dcterms:modified xsi:type="dcterms:W3CDTF">2023-04-21T08:07:00Z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(3)/gSeccpuL0OwSUKGlqeYbuEMjzptObvfVeWLaBY2e4bDno7x0mI0fKcCWSYlovJa3gtiUzMd
qH1P79RnEJ42DtPN5ZYJt9UMvD4vK3Rq9hVDe5LSWQjP3ZbXAczC2ZKFvkt+g6HOXgJZ2Jd/
g8kO4Fu79itQYh4DKcRmdSx6UHL5bKsJ/GEpo3TRyDHPHavad33DWmyPNuyAIE/PWgSTos1o
usmCb7sT+eS/mzlbqM</vt:lpwstr>
  </property>
  <property fmtid="{D5CDD505-2E9C-101B-9397-08002B2CF9AE}" pid="22" name="_2015_ms_pID_7253431">
    <vt:lpwstr>0pDLy4iAxkyJaBWsRgkzdLDo6hDS1PdIpxjWJJKTSAcjpOWWGMd9/r
mzWJ6QKkhIgJM28VVzHaEV4eSdLMRUFuY+Ew4NHwK5boGAuayy5z3G0vyPTxEDqXYXOhvCbv
R4h6P02e/hFM27fgYSDwiSRGTZArYLNHb5af7K6RxjrakNbTIpaVoQc0hOE2pZ/OGcuKA6fF
SQAi8IEEKe/UfNBTCtdEciNnYdb7spfFpZNa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